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7BB" w:rsidRDefault="002E67BB" w:rsidP="007C7308">
      <w:pPr>
        <w:pStyle w:val="CRCoverPage"/>
        <w:tabs>
          <w:tab w:val="right" w:pos="9639"/>
        </w:tabs>
        <w:spacing w:after="0"/>
        <w:rPr>
          <w:b/>
          <w:i/>
          <w:noProof/>
          <w:sz w:val="28"/>
        </w:rPr>
      </w:pPr>
      <w:r>
        <w:rPr>
          <w:b/>
          <w:noProof/>
          <w:sz w:val="24"/>
        </w:rPr>
        <w:t>3GPP TSG-CT WG4 Meeting #9</w:t>
      </w:r>
      <w:r w:rsidR="00A57915">
        <w:rPr>
          <w:b/>
          <w:noProof/>
          <w:sz w:val="24"/>
        </w:rPr>
        <w:t>8</w:t>
      </w:r>
      <w:r>
        <w:rPr>
          <w:b/>
          <w:noProof/>
          <w:sz w:val="24"/>
        </w:rPr>
        <w:t>e</w:t>
      </w:r>
      <w:r>
        <w:rPr>
          <w:b/>
          <w:i/>
          <w:noProof/>
          <w:sz w:val="28"/>
        </w:rPr>
        <w:tab/>
      </w:r>
      <w:r w:rsidR="008F7A77" w:rsidRPr="008F7A77">
        <w:rPr>
          <w:b/>
          <w:noProof/>
          <w:sz w:val="24"/>
        </w:rPr>
        <w:t>C4-203260</w:t>
      </w:r>
    </w:p>
    <w:p w:rsidR="002E67BB" w:rsidRDefault="002E67BB" w:rsidP="002E67BB">
      <w:pPr>
        <w:pStyle w:val="CRCoverPage"/>
        <w:outlineLvl w:val="0"/>
        <w:rPr>
          <w:b/>
          <w:noProof/>
          <w:sz w:val="24"/>
        </w:rPr>
      </w:pPr>
      <w:r>
        <w:rPr>
          <w:b/>
          <w:noProof/>
          <w:sz w:val="24"/>
        </w:rPr>
        <w:t xml:space="preserve">E-Meeting, </w:t>
      </w:r>
      <w:r w:rsidR="00A57915">
        <w:rPr>
          <w:b/>
          <w:noProof/>
          <w:sz w:val="24"/>
        </w:rPr>
        <w:t>02</w:t>
      </w:r>
      <w:r w:rsidR="00A57915">
        <w:rPr>
          <w:b/>
          <w:noProof/>
          <w:sz w:val="24"/>
          <w:vertAlign w:val="superscript"/>
        </w:rPr>
        <w:t>nd</w:t>
      </w:r>
      <w:r>
        <w:rPr>
          <w:b/>
          <w:noProof/>
          <w:sz w:val="24"/>
        </w:rPr>
        <w:t xml:space="preserve"> – </w:t>
      </w:r>
      <w:r w:rsidR="00A57915">
        <w:rPr>
          <w:b/>
          <w:noProof/>
          <w:sz w:val="24"/>
        </w:rPr>
        <w:t>12</w:t>
      </w:r>
      <w:r>
        <w:rPr>
          <w:b/>
          <w:noProof/>
          <w:sz w:val="24"/>
          <w:vertAlign w:val="superscript"/>
        </w:rPr>
        <w:t>th</w:t>
      </w:r>
      <w:r>
        <w:rPr>
          <w:b/>
          <w:noProof/>
          <w:sz w:val="24"/>
        </w:rPr>
        <w:t xml:space="preserve"> </w:t>
      </w:r>
      <w:r w:rsidR="00A57915">
        <w:rPr>
          <w:b/>
          <w:noProof/>
          <w:sz w:val="24"/>
        </w:rPr>
        <w:t>June</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16EEC" w:rsidP="00E13F3D">
            <w:pPr>
              <w:pStyle w:val="CRCoverPage"/>
              <w:spacing w:after="0"/>
              <w:jc w:val="right"/>
              <w:rPr>
                <w:b/>
                <w:noProof/>
                <w:sz w:val="28"/>
              </w:rPr>
            </w:pPr>
            <w:r>
              <w:rPr>
                <w:b/>
                <w:noProof/>
                <w:sz w:val="28"/>
              </w:rPr>
              <w:t>29.5</w:t>
            </w:r>
            <w:r w:rsidR="003227A3">
              <w:rPr>
                <w:b/>
                <w:noProof/>
                <w:sz w:val="28"/>
              </w:rPr>
              <w:t>41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F7A77" w:rsidP="00547111">
            <w:pPr>
              <w:pStyle w:val="CRCoverPage"/>
              <w:spacing w:after="0"/>
              <w:rPr>
                <w:noProof/>
              </w:rPr>
            </w:pPr>
            <w:bookmarkStart w:id="0" w:name="_GoBack"/>
            <w:bookmarkEnd w:id="0"/>
            <w:r w:rsidRPr="008F7A77">
              <w:rPr>
                <w:b/>
                <w:noProof/>
                <w:sz w:val="28"/>
              </w:rPr>
              <w:t>0003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16EEC"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16EEC" w:rsidP="003227A3">
            <w:pPr>
              <w:pStyle w:val="CRCoverPage"/>
              <w:spacing w:after="0"/>
              <w:jc w:val="center"/>
              <w:rPr>
                <w:noProof/>
                <w:sz w:val="28"/>
              </w:rPr>
            </w:pPr>
            <w:r w:rsidRPr="00016EEC">
              <w:rPr>
                <w:b/>
                <w:noProof/>
                <w:sz w:val="28"/>
              </w:rPr>
              <w:t>16.</w:t>
            </w:r>
            <w:r w:rsidR="003227A3">
              <w:rPr>
                <w:b/>
                <w:noProof/>
                <w:sz w:val="28"/>
              </w:rPr>
              <w:t>0</w:t>
            </w:r>
            <w:r w:rsidRPr="00016EEC">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227A3">
            <w:pPr>
              <w:pStyle w:val="CRCoverPage"/>
              <w:spacing w:after="0"/>
              <w:ind w:left="100"/>
              <w:rPr>
                <w:noProof/>
              </w:rPr>
            </w:pPr>
            <w:r w:rsidRPr="003227A3">
              <w:t>Revert MO Exception Data Indication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16E4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16E4D">
            <w:pPr>
              <w:pStyle w:val="CRCoverPage"/>
              <w:spacing w:after="0"/>
              <w:ind w:left="100"/>
              <w:rPr>
                <w:noProof/>
              </w:rPr>
            </w:pPr>
            <w:r>
              <w:rPr>
                <w:noProof/>
                <w:lang w:eastAsia="zh-CN"/>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A6E0A">
            <w:pPr>
              <w:pStyle w:val="CRCoverPage"/>
              <w:spacing w:after="0"/>
              <w:ind w:left="100"/>
              <w:rPr>
                <w:noProof/>
              </w:rPr>
            </w:pPr>
            <w:r>
              <w:rPr>
                <w:noProof/>
              </w:rPr>
              <w:t>2020-05-08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16E4D"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A6E0A">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174CC" w:rsidRDefault="003227A3" w:rsidP="001F7FCB">
            <w:pPr>
              <w:pStyle w:val="CRCoverPage"/>
              <w:spacing w:after="0"/>
              <w:ind w:left="100"/>
              <w:rPr>
                <w:noProof/>
              </w:rPr>
            </w:pPr>
            <w:r w:rsidRPr="003227A3">
              <w:rPr>
                <w:noProof/>
              </w:rPr>
              <w:t>TS23.501 CR 2277 and TS23502 CR 2216 were agreed in S2 138-E meeting, "MO exception data" indication won't be sent to NEF by SMF when UE establishes the connectivity with RRC establishment cause "MO Exception data" and the (H-)SMF sends the Nnef_SMContext_Delivery Request (User Identity, PDU session ID, unstructured data) message to the NEF.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227A3">
            <w:pPr>
              <w:pStyle w:val="CRCoverPage"/>
              <w:spacing w:after="0"/>
              <w:ind w:left="100"/>
              <w:rPr>
                <w:noProof/>
                <w:lang w:eastAsia="zh-CN"/>
              </w:rPr>
            </w:pPr>
            <w:r w:rsidRPr="003227A3">
              <w:rPr>
                <w:noProof/>
                <w:lang w:eastAsia="zh-CN"/>
              </w:rPr>
              <w:t xml:space="preserve">Remove moExpDataInd </w:t>
            </w:r>
            <w:r>
              <w:rPr>
                <w:noProof/>
                <w:lang w:eastAsia="zh-CN"/>
              </w:rPr>
              <w:t xml:space="preserve">from the request of </w:t>
            </w:r>
            <w:r>
              <w:t xml:space="preserve">Deliver Service Operation of </w:t>
            </w:r>
            <w:proofErr w:type="spellStart"/>
            <w:r>
              <w:t>Nnef_SMContext</w:t>
            </w:r>
            <w:proofErr w:type="spellEnd"/>
            <w:r>
              <w:t xml:space="preserve"> Service</w:t>
            </w:r>
            <w:r w:rsidRPr="003227A3">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B6844">
            <w:pPr>
              <w:pStyle w:val="CRCoverPage"/>
              <w:spacing w:after="0"/>
              <w:ind w:left="100"/>
              <w:rPr>
                <w:noProof/>
                <w:lang w:eastAsia="zh-CN"/>
              </w:rPr>
            </w:pPr>
            <w:r>
              <w:rPr>
                <w:rFonts w:hint="eastAsia"/>
                <w:noProof/>
                <w:lang w:eastAsia="zh-CN"/>
              </w:rPr>
              <w:t>M</w:t>
            </w:r>
            <w:r>
              <w:rPr>
                <w:noProof/>
                <w:lang w:eastAsia="zh-CN"/>
              </w:rPr>
              <w:t>isalign with stage 2</w:t>
            </w:r>
            <w:r w:rsidR="00275989">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739FA">
            <w:pPr>
              <w:pStyle w:val="CRCoverPage"/>
              <w:spacing w:after="0"/>
              <w:ind w:left="100"/>
              <w:rPr>
                <w:noProof/>
                <w:lang w:eastAsia="zh-CN"/>
              </w:rPr>
            </w:pPr>
            <w:r>
              <w:rPr>
                <w:rFonts w:hint="eastAsia"/>
                <w:noProof/>
                <w:lang w:eastAsia="zh-CN"/>
              </w:rPr>
              <w:t>5</w:t>
            </w:r>
            <w:r>
              <w:rPr>
                <w:noProof/>
                <w:lang w:eastAsia="zh-CN"/>
              </w:rPr>
              <w:t>.2.2.6.1, 6.1.6.1, 6.1.6.2.11</w:t>
            </w:r>
            <w:r w:rsidR="00175AA9">
              <w:rPr>
                <w:noProof/>
                <w:lang w:eastAsia="zh-CN"/>
              </w:rPr>
              <w:t>, 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4903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49038E" w:rsidP="00932439">
            <w:pPr>
              <w:pStyle w:val="CRCoverPage"/>
              <w:spacing w:after="0"/>
              <w:ind w:left="99"/>
              <w:rPr>
                <w:noProof/>
              </w:rPr>
            </w:pPr>
            <w:r>
              <w:rPr>
                <w:noProof/>
              </w:rPr>
              <w:t>TS 23.501</w:t>
            </w:r>
            <w:r w:rsidR="00145D43">
              <w:rPr>
                <w:noProof/>
              </w:rPr>
              <w:t xml:space="preserve"> CR </w:t>
            </w:r>
            <w:r w:rsidR="00932439" w:rsidRPr="003227A3">
              <w:rPr>
                <w:noProof/>
              </w:rPr>
              <w:t>2277</w:t>
            </w:r>
            <w:r w:rsidR="00932439">
              <w:rPr>
                <w:noProof/>
              </w:rPr>
              <w:t xml:space="preserve">, TS 23.502 CR </w:t>
            </w:r>
            <w:r w:rsidR="00932439" w:rsidRPr="003227A3">
              <w:rPr>
                <w:noProof/>
              </w:rPr>
              <w:t>2</w:t>
            </w:r>
            <w:r w:rsidR="00932439">
              <w:rPr>
                <w:noProof/>
              </w:rPr>
              <w:t>216</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454BDB" w:rsidP="00175AA9">
            <w:pPr>
              <w:pStyle w:val="CRCoverPage"/>
              <w:spacing w:after="0"/>
              <w:ind w:left="100"/>
              <w:rPr>
                <w:noProof/>
              </w:rPr>
            </w:pPr>
            <w:r w:rsidRPr="00B67341">
              <w:rPr>
                <w:bCs/>
              </w:rPr>
              <w:t>T</w:t>
            </w:r>
            <w:r w:rsidRPr="003227A3">
              <w:rPr>
                <w:bCs/>
                <w:highlight w:val="yellow"/>
              </w:rPr>
              <w:t>his</w:t>
            </w:r>
            <w:r w:rsidRPr="00B67341">
              <w:rPr>
                <w:bCs/>
              </w:rPr>
              <w:t xml:space="preserve"> CR will</w:t>
            </w:r>
            <w:r w:rsidR="007E1410">
              <w:rPr>
                <w:bCs/>
              </w:rPr>
              <w:t xml:space="preserve"> introduce backward compatible corrections</w:t>
            </w:r>
            <w:r w:rsidRPr="00B67341">
              <w:rPr>
                <w:bCs/>
              </w:rPr>
              <w:t xml:space="preserve"> in the </w:t>
            </w:r>
            <w:proofErr w:type="spellStart"/>
            <w:r w:rsidRPr="00B67341">
              <w:rPr>
                <w:bCs/>
              </w:rPr>
              <w:t>OpenAPI</w:t>
            </w:r>
            <w:proofErr w:type="spellEnd"/>
            <w:r w:rsidRPr="00B67341">
              <w:rPr>
                <w:bCs/>
              </w:rPr>
              <w:t xml:space="preserve"> specif</w:t>
            </w:r>
            <w:r w:rsidR="00175AA9">
              <w:rPr>
                <w:bCs/>
              </w:rPr>
              <w:t>ication file of TS29541</w:t>
            </w:r>
            <w:r>
              <w:rPr>
                <w:bCs/>
              </w:rPr>
              <w:t>_</w:t>
            </w:r>
            <w:r w:rsidR="00175AA9">
              <w:t xml:space="preserve"> </w:t>
            </w:r>
            <w:proofErr w:type="spellStart"/>
            <w:r w:rsidR="00175AA9" w:rsidRPr="00175AA9">
              <w:rPr>
                <w:bCs/>
              </w:rPr>
              <w:t>Nnef_SMContext</w:t>
            </w:r>
            <w:proofErr w:type="spellEnd"/>
            <w:r w:rsidR="00175AA9">
              <w:rPr>
                <w:bCs/>
              </w:rPr>
              <w:t xml:space="preserve"> </w:t>
            </w:r>
            <w:r>
              <w:rPr>
                <w:bCs/>
              </w:rPr>
              <w:t>API</w:t>
            </w:r>
            <w:r w:rsidR="0028789F">
              <w:rPr>
                <w:noProof/>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275989" w:rsidRDefault="00275989" w:rsidP="00275989">
      <w:pPr>
        <w:jc w:val="center"/>
        <w:rPr>
          <w:noProof/>
          <w:sz w:val="24"/>
          <w:szCs w:val="24"/>
          <w:lang w:eastAsia="zh-CN"/>
        </w:rPr>
      </w:pPr>
      <w:r w:rsidRPr="00E37FA5">
        <w:rPr>
          <w:noProof/>
          <w:sz w:val="24"/>
          <w:szCs w:val="24"/>
          <w:highlight w:val="yellow"/>
          <w:lang w:eastAsia="zh-CN"/>
        </w:rPr>
        <w:lastRenderedPageBreak/>
        <w:t>*************************The s</w:t>
      </w:r>
      <w:r w:rsidRPr="00E37FA5">
        <w:rPr>
          <w:rFonts w:hint="eastAsia"/>
          <w:noProof/>
          <w:sz w:val="24"/>
          <w:szCs w:val="24"/>
          <w:highlight w:val="yellow"/>
          <w:lang w:eastAsia="zh-CN"/>
        </w:rPr>
        <w:t>tart</w:t>
      </w:r>
      <w:r w:rsidRPr="00E37FA5">
        <w:rPr>
          <w:noProof/>
          <w:sz w:val="24"/>
          <w:szCs w:val="24"/>
          <w:highlight w:val="yellow"/>
          <w:lang w:eastAsia="zh-CN"/>
        </w:rPr>
        <w:t xml:space="preserve"> </w:t>
      </w:r>
      <w:r w:rsidRPr="00E37FA5">
        <w:rPr>
          <w:rFonts w:hint="eastAsia"/>
          <w:noProof/>
          <w:sz w:val="24"/>
          <w:szCs w:val="24"/>
          <w:highlight w:val="yellow"/>
          <w:lang w:eastAsia="zh-CN"/>
        </w:rPr>
        <w:t xml:space="preserve">of </w:t>
      </w:r>
      <w:r w:rsidRPr="00E37FA5">
        <w:rPr>
          <w:noProof/>
          <w:sz w:val="24"/>
          <w:szCs w:val="24"/>
          <w:highlight w:val="yellow"/>
          <w:lang w:eastAsia="zh-CN"/>
        </w:rPr>
        <w:t>changes*************************</w:t>
      </w:r>
    </w:p>
    <w:p w:rsidR="003227A3" w:rsidRDefault="003227A3" w:rsidP="003227A3">
      <w:pPr>
        <w:pStyle w:val="5"/>
      </w:pPr>
      <w:bookmarkStart w:id="3" w:name="_Toc36462365"/>
      <w:bookmarkStart w:id="4" w:name="_Toc34748806"/>
      <w:bookmarkStart w:id="5" w:name="_Toc34738502"/>
      <w:bookmarkStart w:id="6" w:name="_Toc34737533"/>
      <w:bookmarkStart w:id="7" w:name="_Toc34737350"/>
      <w:bookmarkStart w:id="8" w:name="_Toc34737253"/>
      <w:bookmarkStart w:id="9" w:name="_Toc34167790"/>
      <w:bookmarkStart w:id="10" w:name="_Toc26198913"/>
      <w:bookmarkStart w:id="11" w:name="_Toc25075694"/>
      <w:bookmarkStart w:id="12" w:name="_Toc22625366"/>
      <w:bookmarkStart w:id="13" w:name="_Toc22039912"/>
      <w:r>
        <w:t>5.2.2.6.1</w:t>
      </w:r>
      <w:r>
        <w:tab/>
        <w:t>General</w:t>
      </w:r>
      <w:bookmarkEnd w:id="3"/>
      <w:bookmarkEnd w:id="4"/>
      <w:bookmarkEnd w:id="5"/>
      <w:bookmarkEnd w:id="6"/>
      <w:bookmarkEnd w:id="7"/>
      <w:bookmarkEnd w:id="8"/>
      <w:bookmarkEnd w:id="9"/>
      <w:bookmarkEnd w:id="10"/>
      <w:bookmarkEnd w:id="11"/>
      <w:bookmarkEnd w:id="12"/>
      <w:bookmarkEnd w:id="13"/>
    </w:p>
    <w:p w:rsidR="003227A3" w:rsidRDefault="003227A3" w:rsidP="003227A3">
      <w:r>
        <w:t>The Deliver service operation is invoked by a NF Service Consumer, e.g. a SMF, to transport Mobile Originated data packet via NEF.</w:t>
      </w:r>
    </w:p>
    <w:p w:rsidR="003227A3" w:rsidRDefault="003227A3" w:rsidP="003227A3">
      <w:r>
        <w:t>The NF Service Consumer (e.g. the SMF) shall deliver Mobile Originate data via NEF by invoking the "deliver" custom operation of the Individual SM Context resource as shown in Figure 5.2.2.6.1-1.</w:t>
      </w:r>
    </w:p>
    <w:p w:rsidR="003227A3" w:rsidRDefault="003227A3" w:rsidP="003227A3">
      <w:pPr>
        <w:pStyle w:val="TH"/>
        <w:rPr>
          <w:lang w:val="fr-FR"/>
        </w:rPr>
      </w:pPr>
      <w:r>
        <w:rPr>
          <w:lang w:val="fr-FR"/>
        </w:rPr>
        <w:object w:dxaOrig="9864" w:dyaOrig="28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3.2pt;height:140.4pt" o:ole="">
            <v:imagedata r:id="rId12" o:title="" cropbottom="-13470f" cropright="-18423f"/>
          </v:shape>
          <o:OLEObject Type="Embed" ProgID="Visio.Drawing.11" ShapeID="_x0000_i1025" DrawAspect="Content" ObjectID="_1651507215" r:id="rId13"/>
        </w:object>
      </w:r>
    </w:p>
    <w:p w:rsidR="003227A3" w:rsidRDefault="003227A3" w:rsidP="003227A3">
      <w:pPr>
        <w:pStyle w:val="TF"/>
      </w:pPr>
      <w:r>
        <w:t>Figure 5.2.2.5.6-1: Deliver Service Operation</w:t>
      </w:r>
    </w:p>
    <w:p w:rsidR="003227A3" w:rsidRDefault="003227A3" w:rsidP="003227A3">
      <w:pPr>
        <w:pStyle w:val="B1"/>
      </w:pPr>
      <w:r>
        <w:t>1.</w:t>
      </w:r>
      <w:r>
        <w:tab/>
        <w:t>The NF Service Consumer shall send a POST request to the URI of "deliver" custom operation on an Individual SM Context resource, with the request body containing:</w:t>
      </w:r>
    </w:p>
    <w:p w:rsidR="003227A3" w:rsidRDefault="003227A3" w:rsidP="003227A3">
      <w:pPr>
        <w:pStyle w:val="B2"/>
        <w:rPr>
          <w:lang w:val="en-US"/>
        </w:rPr>
      </w:pPr>
      <w:r>
        <w:t>-</w:t>
      </w:r>
      <w:r>
        <w:tab/>
      </w:r>
      <w:proofErr w:type="gramStart"/>
      <w:r>
        <w:t>the</w:t>
      </w:r>
      <w:proofErr w:type="gramEnd"/>
      <w:r>
        <w:t xml:space="preserve"> MO data as binary body part with content type set as "application/octet-stream"; and</w:t>
      </w:r>
    </w:p>
    <w:p w:rsidR="003227A3" w:rsidRDefault="003227A3" w:rsidP="003227A3">
      <w:pPr>
        <w:pStyle w:val="B2"/>
      </w:pPr>
      <w:r>
        <w:t>-</w:t>
      </w:r>
      <w:r>
        <w:tab/>
      </w:r>
      <w:proofErr w:type="gramStart"/>
      <w:r>
        <w:t>a</w:t>
      </w:r>
      <w:proofErr w:type="gramEnd"/>
      <w:r>
        <w:t xml:space="preserve"> "</w:t>
      </w:r>
      <w:proofErr w:type="spellStart"/>
      <w:r>
        <w:t>DeliverReqData</w:t>
      </w:r>
      <w:proofErr w:type="spellEnd"/>
      <w:r>
        <w:t>" object as another body part with "data" attribute refer to the MO data binary part;</w:t>
      </w:r>
    </w:p>
    <w:p w:rsidR="003227A3" w:rsidRDefault="003227A3" w:rsidP="003227A3">
      <w:pPr>
        <w:pStyle w:val="B1"/>
      </w:pPr>
      <w:del w:id="14" w:author="CT#98e huawei" w:date="2020-05-18T19:47:00Z">
        <w:r w:rsidDel="002C5255">
          <w:delText>-</w:delText>
        </w:r>
        <w:r w:rsidDel="002C5255">
          <w:tab/>
          <w:delText>optionally, the indication whether the MO Exception Data Delivery has started or stopped. If the MO Exception Data Delivery has started, the NEF shall consider the MO data to be transferred and all subsequent MO and MT data as "exception data", until an indication is received indicating the MO Exception Data Delivery has stopped.</w:delText>
        </w:r>
      </w:del>
      <w:r>
        <w:t>2a.</w:t>
      </w:r>
      <w:r>
        <w:tab/>
      </w:r>
      <w:proofErr w:type="gramStart"/>
      <w:r>
        <w:t>On</w:t>
      </w:r>
      <w:proofErr w:type="gramEnd"/>
      <w:r>
        <w:t xml:space="preserve"> success, "204 No Content" shall be returned.</w:t>
      </w:r>
    </w:p>
    <w:p w:rsidR="003227A3" w:rsidRDefault="003227A3" w:rsidP="003227A3">
      <w:pPr>
        <w:pStyle w:val="B1"/>
      </w:pPr>
      <w:r>
        <w:t>2b.</w:t>
      </w:r>
      <w:r>
        <w:tab/>
      </w:r>
      <w:proofErr w:type="gramStart"/>
      <w:r>
        <w:t>On</w:t>
      </w:r>
      <w:proofErr w:type="gramEnd"/>
      <w:r>
        <w:t xml:space="preserve"> failure, one of the HTTP status code listed in Table 6.1.3.3.4.4.2-2 shall be returned. The response body should contain a </w:t>
      </w:r>
      <w:proofErr w:type="spellStart"/>
      <w:r>
        <w:t>ProblemDetails</w:t>
      </w:r>
      <w:proofErr w:type="spellEnd"/>
      <w:r>
        <w:t xml:space="preserve"> object with "cause" attribute set to one of the application errors listed in Table 6.1.3.3.4.4.2-2.</w:t>
      </w:r>
    </w:p>
    <w:p w:rsidR="006021E6" w:rsidRPr="003227A3" w:rsidRDefault="006021E6" w:rsidP="006021E6">
      <w:pPr>
        <w:rPr>
          <w:noProof/>
          <w:sz w:val="24"/>
          <w:szCs w:val="24"/>
          <w:lang w:eastAsia="zh-CN"/>
        </w:rPr>
      </w:pPr>
    </w:p>
    <w:p w:rsidR="006021E6" w:rsidRDefault="006021E6" w:rsidP="00275989">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2C5255" w:rsidRDefault="002C5255" w:rsidP="002C5255">
      <w:pPr>
        <w:pStyle w:val="4"/>
      </w:pPr>
      <w:bookmarkStart w:id="15" w:name="_Toc36462406"/>
      <w:bookmarkStart w:id="16" w:name="_Toc34748847"/>
      <w:bookmarkStart w:id="17" w:name="_Toc34738543"/>
      <w:bookmarkStart w:id="18" w:name="_Toc34737574"/>
      <w:bookmarkStart w:id="19" w:name="_Toc34737391"/>
      <w:bookmarkStart w:id="20" w:name="_Toc34737294"/>
      <w:bookmarkStart w:id="21" w:name="_Toc34167831"/>
      <w:bookmarkStart w:id="22" w:name="_Toc26198954"/>
      <w:bookmarkStart w:id="23" w:name="_Toc25075735"/>
      <w:bookmarkStart w:id="24" w:name="_Toc22625407"/>
      <w:bookmarkStart w:id="25" w:name="_Toc22039953"/>
      <w:bookmarkStart w:id="26" w:name="_Toc18837147"/>
      <w:r>
        <w:t>6.1.6.1</w:t>
      </w:r>
      <w:r>
        <w:tab/>
        <w:t>General</w:t>
      </w:r>
      <w:bookmarkEnd w:id="15"/>
      <w:bookmarkEnd w:id="16"/>
      <w:bookmarkEnd w:id="17"/>
      <w:bookmarkEnd w:id="18"/>
      <w:bookmarkEnd w:id="19"/>
      <w:bookmarkEnd w:id="20"/>
      <w:bookmarkEnd w:id="21"/>
      <w:bookmarkEnd w:id="22"/>
      <w:bookmarkEnd w:id="23"/>
      <w:bookmarkEnd w:id="24"/>
      <w:bookmarkEnd w:id="25"/>
      <w:bookmarkEnd w:id="26"/>
    </w:p>
    <w:p w:rsidR="002C5255" w:rsidRDefault="002C5255" w:rsidP="002C5255">
      <w:r>
        <w:t>This clause specifies the application data model supported by the API.</w:t>
      </w:r>
    </w:p>
    <w:p w:rsidR="002C5255" w:rsidRDefault="002C5255" w:rsidP="002C5255">
      <w:r>
        <w:t xml:space="preserve">Table 6.1.6.1-1 specifies the data types defined for the </w:t>
      </w:r>
      <w:proofErr w:type="spellStart"/>
      <w:r>
        <w:t>Nnef_SMContext</w:t>
      </w:r>
      <w:proofErr w:type="spellEnd"/>
      <w:r>
        <w:t xml:space="preserve"> service based interface protocol.</w:t>
      </w:r>
    </w:p>
    <w:p w:rsidR="002C5255" w:rsidRDefault="002C5255" w:rsidP="002C5255">
      <w:pPr>
        <w:pStyle w:val="TH"/>
      </w:pPr>
      <w:r>
        <w:lastRenderedPageBreak/>
        <w:t xml:space="preserve">Table 6.1.6.1-1: </w:t>
      </w:r>
      <w:proofErr w:type="spellStart"/>
      <w:r>
        <w:t>Nnef_SMContext</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47"/>
        <w:gridCol w:w="1409"/>
        <w:gridCol w:w="3294"/>
        <w:gridCol w:w="2074"/>
      </w:tblGrid>
      <w:tr w:rsidR="002C5255" w:rsidTr="002C5255">
        <w:trPr>
          <w:jc w:val="center"/>
        </w:trPr>
        <w:tc>
          <w:tcPr>
            <w:tcW w:w="2647" w:type="dxa"/>
            <w:tcBorders>
              <w:top w:val="single" w:sz="4" w:space="0" w:color="auto"/>
              <w:left w:val="single" w:sz="4" w:space="0" w:color="auto"/>
              <w:bottom w:val="single" w:sz="4" w:space="0" w:color="auto"/>
              <w:right w:val="single" w:sz="4" w:space="0" w:color="auto"/>
            </w:tcBorders>
            <w:shd w:val="clear" w:color="auto" w:fill="C0C0C0"/>
            <w:hideMark/>
          </w:tcPr>
          <w:p w:rsidR="002C5255" w:rsidRDefault="002C5255">
            <w:pPr>
              <w:pStyle w:val="TAH"/>
            </w:pPr>
            <w:r>
              <w:t>Data type</w:t>
            </w:r>
          </w:p>
        </w:tc>
        <w:tc>
          <w:tcPr>
            <w:tcW w:w="1409" w:type="dxa"/>
            <w:tcBorders>
              <w:top w:val="single" w:sz="4" w:space="0" w:color="auto"/>
              <w:left w:val="single" w:sz="4" w:space="0" w:color="auto"/>
              <w:bottom w:val="single" w:sz="4" w:space="0" w:color="auto"/>
              <w:right w:val="single" w:sz="4" w:space="0" w:color="auto"/>
            </w:tcBorders>
            <w:shd w:val="clear" w:color="auto" w:fill="C0C0C0"/>
            <w:hideMark/>
          </w:tcPr>
          <w:p w:rsidR="002C5255" w:rsidRDefault="002C5255">
            <w:pPr>
              <w:pStyle w:val="TAH"/>
            </w:pPr>
            <w:r>
              <w:t>Clause defined</w:t>
            </w:r>
          </w:p>
        </w:tc>
        <w:tc>
          <w:tcPr>
            <w:tcW w:w="3294" w:type="dxa"/>
            <w:tcBorders>
              <w:top w:val="single" w:sz="4" w:space="0" w:color="auto"/>
              <w:left w:val="single" w:sz="4" w:space="0" w:color="auto"/>
              <w:bottom w:val="single" w:sz="4" w:space="0" w:color="auto"/>
              <w:right w:val="single" w:sz="4" w:space="0" w:color="auto"/>
            </w:tcBorders>
            <w:shd w:val="clear" w:color="auto" w:fill="C0C0C0"/>
            <w:hideMark/>
          </w:tcPr>
          <w:p w:rsidR="002C5255" w:rsidRDefault="002C5255">
            <w:pPr>
              <w:pStyle w:val="TAH"/>
            </w:pPr>
            <w:r>
              <w:t>Description</w:t>
            </w:r>
          </w:p>
        </w:tc>
        <w:tc>
          <w:tcPr>
            <w:tcW w:w="2074" w:type="dxa"/>
            <w:tcBorders>
              <w:top w:val="single" w:sz="4" w:space="0" w:color="auto"/>
              <w:left w:val="single" w:sz="4" w:space="0" w:color="auto"/>
              <w:bottom w:val="single" w:sz="4" w:space="0" w:color="auto"/>
              <w:right w:val="single" w:sz="4" w:space="0" w:color="auto"/>
            </w:tcBorders>
            <w:shd w:val="clear" w:color="auto" w:fill="C0C0C0"/>
            <w:hideMark/>
          </w:tcPr>
          <w:p w:rsidR="002C5255" w:rsidRDefault="002C5255">
            <w:pPr>
              <w:pStyle w:val="TAH"/>
            </w:pPr>
            <w:r>
              <w:t>Applicability</w:t>
            </w:r>
          </w:p>
        </w:tc>
      </w:tr>
      <w:tr w:rsidR="002C5255" w:rsidTr="002C5255">
        <w:trPr>
          <w:jc w:val="center"/>
        </w:trPr>
        <w:tc>
          <w:tcPr>
            <w:tcW w:w="2647" w:type="dxa"/>
            <w:tcBorders>
              <w:top w:val="single" w:sz="4" w:space="0" w:color="auto"/>
              <w:left w:val="single" w:sz="4" w:space="0" w:color="auto"/>
              <w:bottom w:val="single" w:sz="4" w:space="0" w:color="auto"/>
              <w:right w:val="single" w:sz="4" w:space="0" w:color="auto"/>
            </w:tcBorders>
            <w:hideMark/>
          </w:tcPr>
          <w:p w:rsidR="002C5255" w:rsidRDefault="002C5255">
            <w:pPr>
              <w:pStyle w:val="TAL"/>
            </w:pPr>
            <w:proofErr w:type="spellStart"/>
            <w:r>
              <w:t>SmContextCreateData</w:t>
            </w:r>
            <w:proofErr w:type="spellEnd"/>
          </w:p>
        </w:tc>
        <w:tc>
          <w:tcPr>
            <w:tcW w:w="1409" w:type="dxa"/>
            <w:tcBorders>
              <w:top w:val="single" w:sz="4" w:space="0" w:color="auto"/>
              <w:left w:val="single" w:sz="4" w:space="0" w:color="auto"/>
              <w:bottom w:val="single" w:sz="4" w:space="0" w:color="auto"/>
              <w:right w:val="single" w:sz="4" w:space="0" w:color="auto"/>
            </w:tcBorders>
            <w:hideMark/>
          </w:tcPr>
          <w:p w:rsidR="002C5255" w:rsidRDefault="002C5255">
            <w:pPr>
              <w:pStyle w:val="TAL"/>
            </w:pPr>
            <w:r>
              <w:t>6.1.6.2.2</w:t>
            </w:r>
          </w:p>
        </w:tc>
        <w:tc>
          <w:tcPr>
            <w:tcW w:w="3294" w:type="dxa"/>
            <w:tcBorders>
              <w:top w:val="single" w:sz="4" w:space="0" w:color="auto"/>
              <w:left w:val="single" w:sz="4" w:space="0" w:color="auto"/>
              <w:bottom w:val="single" w:sz="4" w:space="0" w:color="auto"/>
              <w:right w:val="single" w:sz="4" w:space="0" w:color="auto"/>
            </w:tcBorders>
            <w:hideMark/>
          </w:tcPr>
          <w:p w:rsidR="002C5255" w:rsidRDefault="002C5255">
            <w:pPr>
              <w:pStyle w:val="TAL"/>
              <w:rPr>
                <w:rFonts w:cs="Arial"/>
                <w:szCs w:val="18"/>
              </w:rPr>
            </w:pPr>
            <w:r>
              <w:rPr>
                <w:rFonts w:cs="Arial"/>
                <w:szCs w:val="18"/>
              </w:rPr>
              <w:t>Information within Create SM Context Request</w:t>
            </w:r>
          </w:p>
        </w:tc>
        <w:tc>
          <w:tcPr>
            <w:tcW w:w="2074" w:type="dxa"/>
            <w:tcBorders>
              <w:top w:val="single" w:sz="4" w:space="0" w:color="auto"/>
              <w:left w:val="single" w:sz="4" w:space="0" w:color="auto"/>
              <w:bottom w:val="single" w:sz="4" w:space="0" w:color="auto"/>
              <w:right w:val="single" w:sz="4" w:space="0" w:color="auto"/>
            </w:tcBorders>
          </w:tcPr>
          <w:p w:rsidR="002C5255" w:rsidRDefault="002C5255">
            <w:pPr>
              <w:pStyle w:val="TAL"/>
              <w:rPr>
                <w:rFonts w:cs="Arial"/>
                <w:szCs w:val="18"/>
              </w:rPr>
            </w:pPr>
          </w:p>
        </w:tc>
      </w:tr>
      <w:tr w:rsidR="002C5255" w:rsidTr="002C5255">
        <w:trPr>
          <w:jc w:val="center"/>
        </w:trPr>
        <w:tc>
          <w:tcPr>
            <w:tcW w:w="2647" w:type="dxa"/>
            <w:tcBorders>
              <w:top w:val="single" w:sz="4" w:space="0" w:color="auto"/>
              <w:left w:val="single" w:sz="4" w:space="0" w:color="auto"/>
              <w:bottom w:val="single" w:sz="4" w:space="0" w:color="auto"/>
              <w:right w:val="single" w:sz="4" w:space="0" w:color="auto"/>
            </w:tcBorders>
            <w:hideMark/>
          </w:tcPr>
          <w:p w:rsidR="002C5255" w:rsidRDefault="002C5255">
            <w:pPr>
              <w:pStyle w:val="TAL"/>
            </w:pPr>
            <w:proofErr w:type="spellStart"/>
            <w:r>
              <w:t>SmContextCreatedData</w:t>
            </w:r>
            <w:proofErr w:type="spellEnd"/>
          </w:p>
        </w:tc>
        <w:tc>
          <w:tcPr>
            <w:tcW w:w="1409" w:type="dxa"/>
            <w:tcBorders>
              <w:top w:val="single" w:sz="4" w:space="0" w:color="auto"/>
              <w:left w:val="single" w:sz="4" w:space="0" w:color="auto"/>
              <w:bottom w:val="single" w:sz="4" w:space="0" w:color="auto"/>
              <w:right w:val="single" w:sz="4" w:space="0" w:color="auto"/>
            </w:tcBorders>
            <w:hideMark/>
          </w:tcPr>
          <w:p w:rsidR="002C5255" w:rsidRDefault="002C5255">
            <w:pPr>
              <w:pStyle w:val="TAL"/>
            </w:pPr>
            <w:r>
              <w:t>6.1.6.2.3</w:t>
            </w:r>
          </w:p>
        </w:tc>
        <w:tc>
          <w:tcPr>
            <w:tcW w:w="3294" w:type="dxa"/>
            <w:tcBorders>
              <w:top w:val="single" w:sz="4" w:space="0" w:color="auto"/>
              <w:left w:val="single" w:sz="4" w:space="0" w:color="auto"/>
              <w:bottom w:val="single" w:sz="4" w:space="0" w:color="auto"/>
              <w:right w:val="single" w:sz="4" w:space="0" w:color="auto"/>
            </w:tcBorders>
            <w:hideMark/>
          </w:tcPr>
          <w:p w:rsidR="002C5255" w:rsidRDefault="002C5255">
            <w:pPr>
              <w:pStyle w:val="TAL"/>
              <w:rPr>
                <w:rFonts w:cs="Arial"/>
                <w:szCs w:val="18"/>
              </w:rPr>
            </w:pPr>
            <w:r>
              <w:rPr>
                <w:rFonts w:cs="Arial"/>
                <w:szCs w:val="18"/>
              </w:rPr>
              <w:t>Information within Create SM Context Response</w:t>
            </w:r>
          </w:p>
        </w:tc>
        <w:tc>
          <w:tcPr>
            <w:tcW w:w="2074" w:type="dxa"/>
            <w:tcBorders>
              <w:top w:val="single" w:sz="4" w:space="0" w:color="auto"/>
              <w:left w:val="single" w:sz="4" w:space="0" w:color="auto"/>
              <w:bottom w:val="single" w:sz="4" w:space="0" w:color="auto"/>
              <w:right w:val="single" w:sz="4" w:space="0" w:color="auto"/>
            </w:tcBorders>
          </w:tcPr>
          <w:p w:rsidR="002C5255" w:rsidRDefault="002C5255">
            <w:pPr>
              <w:pStyle w:val="TAL"/>
              <w:rPr>
                <w:rFonts w:cs="Arial"/>
                <w:szCs w:val="18"/>
              </w:rPr>
            </w:pPr>
          </w:p>
        </w:tc>
      </w:tr>
      <w:tr w:rsidR="002C5255" w:rsidTr="002C5255">
        <w:trPr>
          <w:jc w:val="center"/>
        </w:trPr>
        <w:tc>
          <w:tcPr>
            <w:tcW w:w="2647" w:type="dxa"/>
            <w:tcBorders>
              <w:top w:val="single" w:sz="4" w:space="0" w:color="auto"/>
              <w:left w:val="single" w:sz="4" w:space="0" w:color="auto"/>
              <w:bottom w:val="single" w:sz="4" w:space="0" w:color="auto"/>
              <w:right w:val="single" w:sz="4" w:space="0" w:color="auto"/>
            </w:tcBorders>
            <w:hideMark/>
          </w:tcPr>
          <w:p w:rsidR="002C5255" w:rsidRDefault="002C5255">
            <w:pPr>
              <w:pStyle w:val="TAL"/>
            </w:pPr>
            <w:proofErr w:type="spellStart"/>
            <w:r>
              <w:t>SmContextReleaseData</w:t>
            </w:r>
            <w:proofErr w:type="spellEnd"/>
          </w:p>
        </w:tc>
        <w:tc>
          <w:tcPr>
            <w:tcW w:w="1409" w:type="dxa"/>
            <w:tcBorders>
              <w:top w:val="single" w:sz="4" w:space="0" w:color="auto"/>
              <w:left w:val="single" w:sz="4" w:space="0" w:color="auto"/>
              <w:bottom w:val="single" w:sz="4" w:space="0" w:color="auto"/>
              <w:right w:val="single" w:sz="4" w:space="0" w:color="auto"/>
            </w:tcBorders>
            <w:hideMark/>
          </w:tcPr>
          <w:p w:rsidR="002C5255" w:rsidRDefault="002C5255">
            <w:pPr>
              <w:pStyle w:val="TAL"/>
            </w:pPr>
            <w:r>
              <w:t>6.1.6.2.4</w:t>
            </w:r>
          </w:p>
        </w:tc>
        <w:tc>
          <w:tcPr>
            <w:tcW w:w="3294" w:type="dxa"/>
            <w:tcBorders>
              <w:top w:val="single" w:sz="4" w:space="0" w:color="auto"/>
              <w:left w:val="single" w:sz="4" w:space="0" w:color="auto"/>
              <w:bottom w:val="single" w:sz="4" w:space="0" w:color="auto"/>
              <w:right w:val="single" w:sz="4" w:space="0" w:color="auto"/>
            </w:tcBorders>
          </w:tcPr>
          <w:p w:rsidR="002C5255" w:rsidRDefault="002C5255">
            <w:pPr>
              <w:pStyle w:val="TAL"/>
              <w:rPr>
                <w:rFonts w:cs="Arial"/>
                <w:szCs w:val="18"/>
              </w:rPr>
            </w:pPr>
          </w:p>
        </w:tc>
        <w:tc>
          <w:tcPr>
            <w:tcW w:w="2074" w:type="dxa"/>
            <w:tcBorders>
              <w:top w:val="single" w:sz="4" w:space="0" w:color="auto"/>
              <w:left w:val="single" w:sz="4" w:space="0" w:color="auto"/>
              <w:bottom w:val="single" w:sz="4" w:space="0" w:color="auto"/>
              <w:right w:val="single" w:sz="4" w:space="0" w:color="auto"/>
            </w:tcBorders>
          </w:tcPr>
          <w:p w:rsidR="002C5255" w:rsidRDefault="002C5255">
            <w:pPr>
              <w:pStyle w:val="TAL"/>
              <w:rPr>
                <w:rFonts w:cs="Arial"/>
                <w:szCs w:val="18"/>
              </w:rPr>
            </w:pPr>
          </w:p>
        </w:tc>
      </w:tr>
      <w:tr w:rsidR="002C5255" w:rsidTr="002C5255">
        <w:trPr>
          <w:jc w:val="center"/>
        </w:trPr>
        <w:tc>
          <w:tcPr>
            <w:tcW w:w="2647" w:type="dxa"/>
            <w:tcBorders>
              <w:top w:val="single" w:sz="4" w:space="0" w:color="auto"/>
              <w:left w:val="single" w:sz="4" w:space="0" w:color="auto"/>
              <w:bottom w:val="single" w:sz="4" w:space="0" w:color="auto"/>
              <w:right w:val="single" w:sz="4" w:space="0" w:color="auto"/>
            </w:tcBorders>
            <w:hideMark/>
          </w:tcPr>
          <w:p w:rsidR="002C5255" w:rsidRDefault="002C5255">
            <w:pPr>
              <w:pStyle w:val="TAL"/>
            </w:pPr>
            <w:proofErr w:type="spellStart"/>
            <w:r>
              <w:t>SmContextReleasedData</w:t>
            </w:r>
            <w:proofErr w:type="spellEnd"/>
          </w:p>
        </w:tc>
        <w:tc>
          <w:tcPr>
            <w:tcW w:w="1409" w:type="dxa"/>
            <w:tcBorders>
              <w:top w:val="single" w:sz="4" w:space="0" w:color="auto"/>
              <w:left w:val="single" w:sz="4" w:space="0" w:color="auto"/>
              <w:bottom w:val="single" w:sz="4" w:space="0" w:color="auto"/>
              <w:right w:val="single" w:sz="4" w:space="0" w:color="auto"/>
            </w:tcBorders>
            <w:hideMark/>
          </w:tcPr>
          <w:p w:rsidR="002C5255" w:rsidRDefault="002C5255">
            <w:pPr>
              <w:pStyle w:val="TAL"/>
            </w:pPr>
            <w:r>
              <w:t>6.1.6.2.5</w:t>
            </w:r>
          </w:p>
        </w:tc>
        <w:tc>
          <w:tcPr>
            <w:tcW w:w="3294" w:type="dxa"/>
            <w:tcBorders>
              <w:top w:val="single" w:sz="4" w:space="0" w:color="auto"/>
              <w:left w:val="single" w:sz="4" w:space="0" w:color="auto"/>
              <w:bottom w:val="single" w:sz="4" w:space="0" w:color="auto"/>
              <w:right w:val="single" w:sz="4" w:space="0" w:color="auto"/>
            </w:tcBorders>
          </w:tcPr>
          <w:p w:rsidR="002C5255" w:rsidRDefault="002C5255">
            <w:pPr>
              <w:pStyle w:val="TAL"/>
              <w:rPr>
                <w:rFonts w:cs="Arial"/>
                <w:szCs w:val="18"/>
              </w:rPr>
            </w:pPr>
          </w:p>
        </w:tc>
        <w:tc>
          <w:tcPr>
            <w:tcW w:w="2074" w:type="dxa"/>
            <w:tcBorders>
              <w:top w:val="single" w:sz="4" w:space="0" w:color="auto"/>
              <w:left w:val="single" w:sz="4" w:space="0" w:color="auto"/>
              <w:bottom w:val="single" w:sz="4" w:space="0" w:color="auto"/>
              <w:right w:val="single" w:sz="4" w:space="0" w:color="auto"/>
            </w:tcBorders>
          </w:tcPr>
          <w:p w:rsidR="002C5255" w:rsidRDefault="002C5255">
            <w:pPr>
              <w:pStyle w:val="TAL"/>
              <w:rPr>
                <w:rFonts w:cs="Arial"/>
                <w:szCs w:val="18"/>
              </w:rPr>
            </w:pPr>
          </w:p>
        </w:tc>
      </w:tr>
      <w:tr w:rsidR="002C5255" w:rsidTr="002C5255">
        <w:trPr>
          <w:jc w:val="center"/>
        </w:trPr>
        <w:tc>
          <w:tcPr>
            <w:tcW w:w="2647" w:type="dxa"/>
            <w:tcBorders>
              <w:top w:val="single" w:sz="4" w:space="0" w:color="auto"/>
              <w:left w:val="single" w:sz="4" w:space="0" w:color="auto"/>
              <w:bottom w:val="single" w:sz="4" w:space="0" w:color="auto"/>
              <w:right w:val="single" w:sz="4" w:space="0" w:color="auto"/>
            </w:tcBorders>
            <w:hideMark/>
          </w:tcPr>
          <w:p w:rsidR="002C5255" w:rsidRDefault="002C5255">
            <w:pPr>
              <w:pStyle w:val="TAL"/>
            </w:pPr>
            <w:proofErr w:type="spellStart"/>
            <w:r>
              <w:t>SmContextStatusNotification</w:t>
            </w:r>
            <w:proofErr w:type="spellEnd"/>
          </w:p>
        </w:tc>
        <w:tc>
          <w:tcPr>
            <w:tcW w:w="1409" w:type="dxa"/>
            <w:tcBorders>
              <w:top w:val="single" w:sz="4" w:space="0" w:color="auto"/>
              <w:left w:val="single" w:sz="4" w:space="0" w:color="auto"/>
              <w:bottom w:val="single" w:sz="4" w:space="0" w:color="auto"/>
              <w:right w:val="single" w:sz="4" w:space="0" w:color="auto"/>
            </w:tcBorders>
            <w:hideMark/>
          </w:tcPr>
          <w:p w:rsidR="002C5255" w:rsidRDefault="002C5255">
            <w:pPr>
              <w:pStyle w:val="TAL"/>
            </w:pPr>
            <w:r>
              <w:t>6.1.6.2.6</w:t>
            </w:r>
          </w:p>
        </w:tc>
        <w:tc>
          <w:tcPr>
            <w:tcW w:w="3294" w:type="dxa"/>
            <w:tcBorders>
              <w:top w:val="single" w:sz="4" w:space="0" w:color="auto"/>
              <w:left w:val="single" w:sz="4" w:space="0" w:color="auto"/>
              <w:bottom w:val="single" w:sz="4" w:space="0" w:color="auto"/>
              <w:right w:val="single" w:sz="4" w:space="0" w:color="auto"/>
            </w:tcBorders>
            <w:hideMark/>
          </w:tcPr>
          <w:p w:rsidR="002C5255" w:rsidRDefault="002C5255">
            <w:pPr>
              <w:pStyle w:val="TAL"/>
              <w:rPr>
                <w:rFonts w:cs="Arial"/>
                <w:szCs w:val="18"/>
              </w:rPr>
            </w:pPr>
            <w:r>
              <w:rPr>
                <w:rFonts w:cs="Arial"/>
                <w:szCs w:val="18"/>
              </w:rPr>
              <w:t>Information within Notify SM Context Status Request</w:t>
            </w:r>
          </w:p>
        </w:tc>
        <w:tc>
          <w:tcPr>
            <w:tcW w:w="2074" w:type="dxa"/>
            <w:tcBorders>
              <w:top w:val="single" w:sz="4" w:space="0" w:color="auto"/>
              <w:left w:val="single" w:sz="4" w:space="0" w:color="auto"/>
              <w:bottom w:val="single" w:sz="4" w:space="0" w:color="auto"/>
              <w:right w:val="single" w:sz="4" w:space="0" w:color="auto"/>
            </w:tcBorders>
          </w:tcPr>
          <w:p w:rsidR="002C5255" w:rsidRDefault="002C5255">
            <w:pPr>
              <w:pStyle w:val="TAL"/>
              <w:rPr>
                <w:rFonts w:cs="Arial"/>
                <w:szCs w:val="18"/>
              </w:rPr>
            </w:pPr>
          </w:p>
        </w:tc>
      </w:tr>
      <w:tr w:rsidR="002C5255" w:rsidTr="002C5255">
        <w:trPr>
          <w:jc w:val="center"/>
        </w:trPr>
        <w:tc>
          <w:tcPr>
            <w:tcW w:w="2647" w:type="dxa"/>
            <w:tcBorders>
              <w:top w:val="single" w:sz="4" w:space="0" w:color="auto"/>
              <w:left w:val="single" w:sz="4" w:space="0" w:color="auto"/>
              <w:bottom w:val="single" w:sz="4" w:space="0" w:color="auto"/>
              <w:right w:val="single" w:sz="4" w:space="0" w:color="auto"/>
            </w:tcBorders>
            <w:hideMark/>
          </w:tcPr>
          <w:p w:rsidR="002C5255" w:rsidRDefault="002C5255">
            <w:pPr>
              <w:pStyle w:val="TAL"/>
            </w:pPr>
            <w:proofErr w:type="spellStart"/>
            <w:r>
              <w:t>NiddInformation</w:t>
            </w:r>
            <w:proofErr w:type="spellEnd"/>
          </w:p>
        </w:tc>
        <w:tc>
          <w:tcPr>
            <w:tcW w:w="1409" w:type="dxa"/>
            <w:tcBorders>
              <w:top w:val="single" w:sz="4" w:space="0" w:color="auto"/>
              <w:left w:val="single" w:sz="4" w:space="0" w:color="auto"/>
              <w:bottom w:val="single" w:sz="4" w:space="0" w:color="auto"/>
              <w:right w:val="single" w:sz="4" w:space="0" w:color="auto"/>
            </w:tcBorders>
            <w:hideMark/>
          </w:tcPr>
          <w:p w:rsidR="002C5255" w:rsidRDefault="002C5255">
            <w:pPr>
              <w:pStyle w:val="TAL"/>
            </w:pPr>
            <w:r>
              <w:t>6.1.6.2.7</w:t>
            </w:r>
          </w:p>
        </w:tc>
        <w:tc>
          <w:tcPr>
            <w:tcW w:w="3294" w:type="dxa"/>
            <w:tcBorders>
              <w:top w:val="single" w:sz="4" w:space="0" w:color="auto"/>
              <w:left w:val="single" w:sz="4" w:space="0" w:color="auto"/>
              <w:bottom w:val="single" w:sz="4" w:space="0" w:color="auto"/>
              <w:right w:val="single" w:sz="4" w:space="0" w:color="auto"/>
            </w:tcBorders>
            <w:hideMark/>
          </w:tcPr>
          <w:p w:rsidR="002C5255" w:rsidRDefault="002C5255">
            <w:pPr>
              <w:pStyle w:val="TAL"/>
              <w:rPr>
                <w:rFonts w:cs="Arial"/>
                <w:szCs w:val="18"/>
              </w:rPr>
            </w:pPr>
            <w:r>
              <w:rPr>
                <w:rFonts w:cs="Arial"/>
                <w:szCs w:val="18"/>
              </w:rPr>
              <w:t>NIDD information associated to the SM Context</w:t>
            </w:r>
          </w:p>
        </w:tc>
        <w:tc>
          <w:tcPr>
            <w:tcW w:w="2074" w:type="dxa"/>
            <w:tcBorders>
              <w:top w:val="single" w:sz="4" w:space="0" w:color="auto"/>
              <w:left w:val="single" w:sz="4" w:space="0" w:color="auto"/>
              <w:bottom w:val="single" w:sz="4" w:space="0" w:color="auto"/>
              <w:right w:val="single" w:sz="4" w:space="0" w:color="auto"/>
            </w:tcBorders>
          </w:tcPr>
          <w:p w:rsidR="002C5255" w:rsidRDefault="002C5255">
            <w:pPr>
              <w:pStyle w:val="TAL"/>
              <w:rPr>
                <w:rFonts w:cs="Arial"/>
                <w:szCs w:val="18"/>
              </w:rPr>
            </w:pPr>
          </w:p>
        </w:tc>
      </w:tr>
      <w:tr w:rsidR="002C5255" w:rsidTr="002C5255">
        <w:trPr>
          <w:jc w:val="center"/>
        </w:trPr>
        <w:tc>
          <w:tcPr>
            <w:tcW w:w="2647" w:type="dxa"/>
            <w:tcBorders>
              <w:top w:val="single" w:sz="4" w:space="0" w:color="auto"/>
              <w:left w:val="single" w:sz="4" w:space="0" w:color="auto"/>
              <w:bottom w:val="single" w:sz="4" w:space="0" w:color="auto"/>
              <w:right w:val="single" w:sz="4" w:space="0" w:color="auto"/>
            </w:tcBorders>
            <w:hideMark/>
          </w:tcPr>
          <w:p w:rsidR="002C5255" w:rsidRDefault="002C5255">
            <w:pPr>
              <w:pStyle w:val="TAL"/>
            </w:pPr>
            <w:proofErr w:type="spellStart"/>
            <w:r>
              <w:t>SmContextConfiguration</w:t>
            </w:r>
            <w:proofErr w:type="spellEnd"/>
          </w:p>
        </w:tc>
        <w:tc>
          <w:tcPr>
            <w:tcW w:w="1409" w:type="dxa"/>
            <w:tcBorders>
              <w:top w:val="single" w:sz="4" w:space="0" w:color="auto"/>
              <w:left w:val="single" w:sz="4" w:space="0" w:color="auto"/>
              <w:bottom w:val="single" w:sz="4" w:space="0" w:color="auto"/>
              <w:right w:val="single" w:sz="4" w:space="0" w:color="auto"/>
            </w:tcBorders>
            <w:hideMark/>
          </w:tcPr>
          <w:p w:rsidR="002C5255" w:rsidRDefault="002C5255">
            <w:pPr>
              <w:pStyle w:val="TAL"/>
            </w:pPr>
            <w:r>
              <w:t>6.1.6.2.8</w:t>
            </w:r>
          </w:p>
        </w:tc>
        <w:tc>
          <w:tcPr>
            <w:tcW w:w="3294" w:type="dxa"/>
            <w:tcBorders>
              <w:top w:val="single" w:sz="4" w:space="0" w:color="auto"/>
              <w:left w:val="single" w:sz="4" w:space="0" w:color="auto"/>
              <w:bottom w:val="single" w:sz="4" w:space="0" w:color="auto"/>
              <w:right w:val="single" w:sz="4" w:space="0" w:color="auto"/>
            </w:tcBorders>
            <w:hideMark/>
          </w:tcPr>
          <w:p w:rsidR="002C5255" w:rsidRDefault="002C5255">
            <w:pPr>
              <w:pStyle w:val="TAL"/>
              <w:rPr>
                <w:rFonts w:cs="Arial"/>
                <w:szCs w:val="18"/>
              </w:rPr>
            </w:pPr>
            <w:r>
              <w:rPr>
                <w:rFonts w:cs="Arial"/>
                <w:szCs w:val="18"/>
              </w:rPr>
              <w:t>NIDD related configurations that should be applied for the SM Context on NEF</w:t>
            </w:r>
          </w:p>
        </w:tc>
        <w:tc>
          <w:tcPr>
            <w:tcW w:w="2074" w:type="dxa"/>
            <w:tcBorders>
              <w:top w:val="single" w:sz="4" w:space="0" w:color="auto"/>
              <w:left w:val="single" w:sz="4" w:space="0" w:color="auto"/>
              <w:bottom w:val="single" w:sz="4" w:space="0" w:color="auto"/>
              <w:right w:val="single" w:sz="4" w:space="0" w:color="auto"/>
            </w:tcBorders>
          </w:tcPr>
          <w:p w:rsidR="002C5255" w:rsidRDefault="002C5255">
            <w:pPr>
              <w:pStyle w:val="TAL"/>
              <w:rPr>
                <w:rFonts w:cs="Arial"/>
                <w:szCs w:val="18"/>
              </w:rPr>
            </w:pPr>
          </w:p>
        </w:tc>
      </w:tr>
      <w:tr w:rsidR="002C5255" w:rsidTr="002C5255">
        <w:trPr>
          <w:jc w:val="center"/>
        </w:trPr>
        <w:tc>
          <w:tcPr>
            <w:tcW w:w="2647" w:type="dxa"/>
            <w:tcBorders>
              <w:top w:val="single" w:sz="4" w:space="0" w:color="auto"/>
              <w:left w:val="single" w:sz="4" w:space="0" w:color="auto"/>
              <w:bottom w:val="single" w:sz="4" w:space="0" w:color="auto"/>
              <w:right w:val="single" w:sz="4" w:space="0" w:color="auto"/>
            </w:tcBorders>
            <w:hideMark/>
          </w:tcPr>
          <w:p w:rsidR="002C5255" w:rsidRDefault="002C5255">
            <w:pPr>
              <w:pStyle w:val="TAL"/>
            </w:pPr>
            <w:proofErr w:type="spellStart"/>
            <w:r>
              <w:t>SmallDataRateControl</w:t>
            </w:r>
            <w:proofErr w:type="spellEnd"/>
          </w:p>
        </w:tc>
        <w:tc>
          <w:tcPr>
            <w:tcW w:w="1409" w:type="dxa"/>
            <w:tcBorders>
              <w:top w:val="single" w:sz="4" w:space="0" w:color="auto"/>
              <w:left w:val="single" w:sz="4" w:space="0" w:color="auto"/>
              <w:bottom w:val="single" w:sz="4" w:space="0" w:color="auto"/>
              <w:right w:val="single" w:sz="4" w:space="0" w:color="auto"/>
            </w:tcBorders>
            <w:hideMark/>
          </w:tcPr>
          <w:p w:rsidR="002C5255" w:rsidRDefault="002C5255">
            <w:pPr>
              <w:pStyle w:val="TAL"/>
            </w:pPr>
            <w:r>
              <w:t>6.1.6.2.9</w:t>
            </w:r>
          </w:p>
        </w:tc>
        <w:tc>
          <w:tcPr>
            <w:tcW w:w="3294" w:type="dxa"/>
            <w:tcBorders>
              <w:top w:val="single" w:sz="4" w:space="0" w:color="auto"/>
              <w:left w:val="single" w:sz="4" w:space="0" w:color="auto"/>
              <w:bottom w:val="single" w:sz="4" w:space="0" w:color="auto"/>
              <w:right w:val="single" w:sz="4" w:space="0" w:color="auto"/>
            </w:tcBorders>
            <w:hideMark/>
          </w:tcPr>
          <w:p w:rsidR="002C5255" w:rsidRDefault="002C5255">
            <w:pPr>
              <w:pStyle w:val="TAL"/>
              <w:rPr>
                <w:rFonts w:cs="Arial"/>
                <w:szCs w:val="18"/>
              </w:rPr>
            </w:pPr>
            <w:r>
              <w:rPr>
                <w:rFonts w:cs="Arial"/>
                <w:szCs w:val="18"/>
              </w:rPr>
              <w:t>Data rate control information</w:t>
            </w:r>
          </w:p>
        </w:tc>
        <w:tc>
          <w:tcPr>
            <w:tcW w:w="2074" w:type="dxa"/>
            <w:tcBorders>
              <w:top w:val="single" w:sz="4" w:space="0" w:color="auto"/>
              <w:left w:val="single" w:sz="4" w:space="0" w:color="auto"/>
              <w:bottom w:val="single" w:sz="4" w:space="0" w:color="auto"/>
              <w:right w:val="single" w:sz="4" w:space="0" w:color="auto"/>
            </w:tcBorders>
          </w:tcPr>
          <w:p w:rsidR="002C5255" w:rsidRDefault="002C5255">
            <w:pPr>
              <w:pStyle w:val="TAL"/>
              <w:rPr>
                <w:rFonts w:cs="Arial"/>
                <w:szCs w:val="18"/>
              </w:rPr>
            </w:pPr>
          </w:p>
        </w:tc>
      </w:tr>
      <w:tr w:rsidR="002C5255" w:rsidTr="002C5255">
        <w:trPr>
          <w:jc w:val="center"/>
        </w:trPr>
        <w:tc>
          <w:tcPr>
            <w:tcW w:w="2647" w:type="dxa"/>
            <w:tcBorders>
              <w:top w:val="single" w:sz="4" w:space="0" w:color="auto"/>
              <w:left w:val="single" w:sz="4" w:space="0" w:color="auto"/>
              <w:bottom w:val="single" w:sz="4" w:space="0" w:color="auto"/>
              <w:right w:val="single" w:sz="4" w:space="0" w:color="auto"/>
            </w:tcBorders>
            <w:hideMark/>
          </w:tcPr>
          <w:p w:rsidR="002C5255" w:rsidRDefault="002C5255">
            <w:pPr>
              <w:pStyle w:val="TAL"/>
            </w:pPr>
            <w:proofErr w:type="spellStart"/>
            <w:r>
              <w:t>SmContextUpdateData</w:t>
            </w:r>
            <w:proofErr w:type="spellEnd"/>
          </w:p>
        </w:tc>
        <w:tc>
          <w:tcPr>
            <w:tcW w:w="1409" w:type="dxa"/>
            <w:tcBorders>
              <w:top w:val="single" w:sz="4" w:space="0" w:color="auto"/>
              <w:left w:val="single" w:sz="4" w:space="0" w:color="auto"/>
              <w:bottom w:val="single" w:sz="4" w:space="0" w:color="auto"/>
              <w:right w:val="single" w:sz="4" w:space="0" w:color="auto"/>
            </w:tcBorders>
            <w:hideMark/>
          </w:tcPr>
          <w:p w:rsidR="002C5255" w:rsidRDefault="002C5255">
            <w:pPr>
              <w:pStyle w:val="TAL"/>
            </w:pPr>
            <w:r>
              <w:t>6.1.6.2.10</w:t>
            </w:r>
          </w:p>
        </w:tc>
        <w:tc>
          <w:tcPr>
            <w:tcW w:w="3294" w:type="dxa"/>
            <w:tcBorders>
              <w:top w:val="single" w:sz="4" w:space="0" w:color="auto"/>
              <w:left w:val="single" w:sz="4" w:space="0" w:color="auto"/>
              <w:bottom w:val="single" w:sz="4" w:space="0" w:color="auto"/>
              <w:right w:val="single" w:sz="4" w:space="0" w:color="auto"/>
            </w:tcBorders>
            <w:hideMark/>
          </w:tcPr>
          <w:p w:rsidR="002C5255" w:rsidRDefault="002C5255">
            <w:pPr>
              <w:pStyle w:val="TAL"/>
              <w:rPr>
                <w:rFonts w:cs="Arial"/>
                <w:szCs w:val="18"/>
              </w:rPr>
            </w:pPr>
            <w:r>
              <w:rPr>
                <w:rFonts w:cs="Arial"/>
                <w:szCs w:val="18"/>
              </w:rPr>
              <w:t>Information within Update SM Context Request</w:t>
            </w:r>
          </w:p>
        </w:tc>
        <w:tc>
          <w:tcPr>
            <w:tcW w:w="2074" w:type="dxa"/>
            <w:tcBorders>
              <w:top w:val="single" w:sz="4" w:space="0" w:color="auto"/>
              <w:left w:val="single" w:sz="4" w:space="0" w:color="auto"/>
              <w:bottom w:val="single" w:sz="4" w:space="0" w:color="auto"/>
              <w:right w:val="single" w:sz="4" w:space="0" w:color="auto"/>
            </w:tcBorders>
          </w:tcPr>
          <w:p w:rsidR="002C5255" w:rsidRDefault="002C5255">
            <w:pPr>
              <w:pStyle w:val="TAL"/>
              <w:rPr>
                <w:rFonts w:cs="Arial"/>
                <w:szCs w:val="18"/>
              </w:rPr>
            </w:pPr>
          </w:p>
        </w:tc>
      </w:tr>
      <w:tr w:rsidR="002C5255" w:rsidTr="002C5255">
        <w:trPr>
          <w:jc w:val="center"/>
        </w:trPr>
        <w:tc>
          <w:tcPr>
            <w:tcW w:w="2647" w:type="dxa"/>
            <w:tcBorders>
              <w:top w:val="single" w:sz="4" w:space="0" w:color="auto"/>
              <w:left w:val="single" w:sz="4" w:space="0" w:color="auto"/>
              <w:bottom w:val="single" w:sz="4" w:space="0" w:color="auto"/>
              <w:right w:val="single" w:sz="4" w:space="0" w:color="auto"/>
            </w:tcBorders>
            <w:hideMark/>
          </w:tcPr>
          <w:p w:rsidR="002C5255" w:rsidRDefault="002C5255">
            <w:pPr>
              <w:pStyle w:val="TAL"/>
            </w:pPr>
            <w:proofErr w:type="spellStart"/>
            <w:r>
              <w:t>DeliverReqData</w:t>
            </w:r>
            <w:proofErr w:type="spellEnd"/>
          </w:p>
        </w:tc>
        <w:tc>
          <w:tcPr>
            <w:tcW w:w="1409" w:type="dxa"/>
            <w:tcBorders>
              <w:top w:val="single" w:sz="4" w:space="0" w:color="auto"/>
              <w:left w:val="single" w:sz="4" w:space="0" w:color="auto"/>
              <w:bottom w:val="single" w:sz="4" w:space="0" w:color="auto"/>
              <w:right w:val="single" w:sz="4" w:space="0" w:color="auto"/>
            </w:tcBorders>
            <w:hideMark/>
          </w:tcPr>
          <w:p w:rsidR="002C5255" w:rsidRDefault="002C5255">
            <w:pPr>
              <w:pStyle w:val="TAL"/>
            </w:pPr>
            <w:r>
              <w:t>6.1.6.2.11</w:t>
            </w:r>
          </w:p>
        </w:tc>
        <w:tc>
          <w:tcPr>
            <w:tcW w:w="3294" w:type="dxa"/>
            <w:tcBorders>
              <w:top w:val="single" w:sz="4" w:space="0" w:color="auto"/>
              <w:left w:val="single" w:sz="4" w:space="0" w:color="auto"/>
              <w:bottom w:val="single" w:sz="4" w:space="0" w:color="auto"/>
              <w:right w:val="single" w:sz="4" w:space="0" w:color="auto"/>
            </w:tcBorders>
            <w:hideMark/>
          </w:tcPr>
          <w:p w:rsidR="002C5255" w:rsidRDefault="002C5255">
            <w:pPr>
              <w:pStyle w:val="TAL"/>
              <w:rPr>
                <w:rFonts w:cs="Arial"/>
                <w:szCs w:val="18"/>
              </w:rPr>
            </w:pPr>
            <w:r>
              <w:rPr>
                <w:rFonts w:cs="Arial"/>
                <w:szCs w:val="18"/>
              </w:rPr>
              <w:t>Information within Deliver Service Operation Request</w:t>
            </w:r>
          </w:p>
        </w:tc>
        <w:tc>
          <w:tcPr>
            <w:tcW w:w="2074" w:type="dxa"/>
            <w:tcBorders>
              <w:top w:val="single" w:sz="4" w:space="0" w:color="auto"/>
              <w:left w:val="single" w:sz="4" w:space="0" w:color="auto"/>
              <w:bottom w:val="single" w:sz="4" w:space="0" w:color="auto"/>
              <w:right w:val="single" w:sz="4" w:space="0" w:color="auto"/>
            </w:tcBorders>
          </w:tcPr>
          <w:p w:rsidR="002C5255" w:rsidRDefault="002C5255">
            <w:pPr>
              <w:pStyle w:val="TAL"/>
              <w:rPr>
                <w:rFonts w:cs="Arial"/>
                <w:szCs w:val="18"/>
              </w:rPr>
            </w:pPr>
          </w:p>
        </w:tc>
      </w:tr>
      <w:tr w:rsidR="002C5255" w:rsidTr="002C5255">
        <w:trPr>
          <w:jc w:val="center"/>
        </w:trPr>
        <w:tc>
          <w:tcPr>
            <w:tcW w:w="2647" w:type="dxa"/>
            <w:tcBorders>
              <w:top w:val="single" w:sz="4" w:space="0" w:color="auto"/>
              <w:left w:val="single" w:sz="4" w:space="0" w:color="auto"/>
              <w:bottom w:val="single" w:sz="4" w:space="0" w:color="auto"/>
              <w:right w:val="single" w:sz="4" w:space="0" w:color="auto"/>
            </w:tcBorders>
            <w:hideMark/>
          </w:tcPr>
          <w:p w:rsidR="002C5255" w:rsidRDefault="002C5255">
            <w:pPr>
              <w:pStyle w:val="TAL"/>
            </w:pPr>
            <w:proofErr w:type="spellStart"/>
            <w:r>
              <w:t>SmContextStatus</w:t>
            </w:r>
            <w:proofErr w:type="spellEnd"/>
          </w:p>
        </w:tc>
        <w:tc>
          <w:tcPr>
            <w:tcW w:w="1409" w:type="dxa"/>
            <w:tcBorders>
              <w:top w:val="single" w:sz="4" w:space="0" w:color="auto"/>
              <w:left w:val="single" w:sz="4" w:space="0" w:color="auto"/>
              <w:bottom w:val="single" w:sz="4" w:space="0" w:color="auto"/>
              <w:right w:val="single" w:sz="4" w:space="0" w:color="auto"/>
            </w:tcBorders>
            <w:hideMark/>
          </w:tcPr>
          <w:p w:rsidR="002C5255" w:rsidRDefault="002C5255">
            <w:pPr>
              <w:pStyle w:val="TAL"/>
            </w:pPr>
            <w:r>
              <w:t>6.1.6.3.3</w:t>
            </w:r>
          </w:p>
        </w:tc>
        <w:tc>
          <w:tcPr>
            <w:tcW w:w="3294" w:type="dxa"/>
            <w:tcBorders>
              <w:top w:val="single" w:sz="4" w:space="0" w:color="auto"/>
              <w:left w:val="single" w:sz="4" w:space="0" w:color="auto"/>
              <w:bottom w:val="single" w:sz="4" w:space="0" w:color="auto"/>
              <w:right w:val="single" w:sz="4" w:space="0" w:color="auto"/>
            </w:tcBorders>
            <w:hideMark/>
          </w:tcPr>
          <w:p w:rsidR="002C5255" w:rsidRDefault="002C5255">
            <w:pPr>
              <w:pStyle w:val="TAL"/>
              <w:rPr>
                <w:rFonts w:cs="Arial"/>
                <w:szCs w:val="18"/>
              </w:rPr>
            </w:pPr>
            <w:r>
              <w:rPr>
                <w:rFonts w:cs="Arial"/>
                <w:szCs w:val="18"/>
              </w:rPr>
              <w:t>Enumeration of the status for an Individual SM Context</w:t>
            </w:r>
          </w:p>
        </w:tc>
        <w:tc>
          <w:tcPr>
            <w:tcW w:w="2074" w:type="dxa"/>
            <w:tcBorders>
              <w:top w:val="single" w:sz="4" w:space="0" w:color="auto"/>
              <w:left w:val="single" w:sz="4" w:space="0" w:color="auto"/>
              <w:bottom w:val="single" w:sz="4" w:space="0" w:color="auto"/>
              <w:right w:val="single" w:sz="4" w:space="0" w:color="auto"/>
            </w:tcBorders>
          </w:tcPr>
          <w:p w:rsidR="002C5255" w:rsidRDefault="002C5255">
            <w:pPr>
              <w:pStyle w:val="TAL"/>
              <w:rPr>
                <w:rFonts w:cs="Arial"/>
                <w:szCs w:val="18"/>
              </w:rPr>
            </w:pPr>
          </w:p>
        </w:tc>
      </w:tr>
      <w:tr w:rsidR="002C5255" w:rsidTr="002C5255">
        <w:trPr>
          <w:jc w:val="center"/>
        </w:trPr>
        <w:tc>
          <w:tcPr>
            <w:tcW w:w="2647" w:type="dxa"/>
            <w:tcBorders>
              <w:top w:val="single" w:sz="4" w:space="0" w:color="auto"/>
              <w:left w:val="single" w:sz="4" w:space="0" w:color="auto"/>
              <w:bottom w:val="single" w:sz="4" w:space="0" w:color="auto"/>
              <w:right w:val="single" w:sz="4" w:space="0" w:color="auto"/>
            </w:tcBorders>
            <w:hideMark/>
          </w:tcPr>
          <w:p w:rsidR="002C5255" w:rsidRDefault="002C5255">
            <w:pPr>
              <w:pStyle w:val="TAL"/>
            </w:pPr>
            <w:proofErr w:type="spellStart"/>
            <w:r>
              <w:t>SmallDataRateControlTimeUnit</w:t>
            </w:r>
            <w:proofErr w:type="spellEnd"/>
          </w:p>
        </w:tc>
        <w:tc>
          <w:tcPr>
            <w:tcW w:w="1409" w:type="dxa"/>
            <w:tcBorders>
              <w:top w:val="single" w:sz="4" w:space="0" w:color="auto"/>
              <w:left w:val="single" w:sz="4" w:space="0" w:color="auto"/>
              <w:bottom w:val="single" w:sz="4" w:space="0" w:color="auto"/>
              <w:right w:val="single" w:sz="4" w:space="0" w:color="auto"/>
            </w:tcBorders>
            <w:hideMark/>
          </w:tcPr>
          <w:p w:rsidR="002C5255" w:rsidRDefault="002C5255">
            <w:pPr>
              <w:pStyle w:val="TAL"/>
            </w:pPr>
            <w:r>
              <w:t>6.1.6.3.4</w:t>
            </w:r>
          </w:p>
        </w:tc>
        <w:tc>
          <w:tcPr>
            <w:tcW w:w="3294" w:type="dxa"/>
            <w:tcBorders>
              <w:top w:val="single" w:sz="4" w:space="0" w:color="auto"/>
              <w:left w:val="single" w:sz="4" w:space="0" w:color="auto"/>
              <w:bottom w:val="single" w:sz="4" w:space="0" w:color="auto"/>
              <w:right w:val="single" w:sz="4" w:space="0" w:color="auto"/>
            </w:tcBorders>
            <w:hideMark/>
          </w:tcPr>
          <w:p w:rsidR="002C5255" w:rsidRDefault="002C5255">
            <w:pPr>
              <w:pStyle w:val="TAL"/>
              <w:rPr>
                <w:rFonts w:cs="Arial"/>
                <w:szCs w:val="18"/>
              </w:rPr>
            </w:pPr>
            <w:r>
              <w:rPr>
                <w:rFonts w:cs="Arial"/>
                <w:szCs w:val="18"/>
              </w:rPr>
              <w:t>Enumeration of the time units that are applied to data rate control</w:t>
            </w:r>
          </w:p>
        </w:tc>
        <w:tc>
          <w:tcPr>
            <w:tcW w:w="2074" w:type="dxa"/>
            <w:tcBorders>
              <w:top w:val="single" w:sz="4" w:space="0" w:color="auto"/>
              <w:left w:val="single" w:sz="4" w:space="0" w:color="auto"/>
              <w:bottom w:val="single" w:sz="4" w:space="0" w:color="auto"/>
              <w:right w:val="single" w:sz="4" w:space="0" w:color="auto"/>
            </w:tcBorders>
          </w:tcPr>
          <w:p w:rsidR="002C5255" w:rsidRDefault="002C5255">
            <w:pPr>
              <w:pStyle w:val="TAL"/>
              <w:rPr>
                <w:rFonts w:cs="Arial"/>
                <w:szCs w:val="18"/>
              </w:rPr>
            </w:pPr>
          </w:p>
        </w:tc>
      </w:tr>
      <w:tr w:rsidR="002C5255" w:rsidTr="002C5255">
        <w:trPr>
          <w:jc w:val="center"/>
        </w:trPr>
        <w:tc>
          <w:tcPr>
            <w:tcW w:w="2647" w:type="dxa"/>
            <w:tcBorders>
              <w:top w:val="single" w:sz="4" w:space="0" w:color="auto"/>
              <w:left w:val="single" w:sz="4" w:space="0" w:color="auto"/>
              <w:bottom w:val="single" w:sz="4" w:space="0" w:color="auto"/>
              <w:right w:val="single" w:sz="4" w:space="0" w:color="auto"/>
            </w:tcBorders>
            <w:hideMark/>
          </w:tcPr>
          <w:p w:rsidR="002C5255" w:rsidRDefault="002C5255">
            <w:pPr>
              <w:pStyle w:val="TAL"/>
            </w:pPr>
            <w:proofErr w:type="spellStart"/>
            <w:r>
              <w:t>ReleaseCause</w:t>
            </w:r>
            <w:proofErr w:type="spellEnd"/>
          </w:p>
        </w:tc>
        <w:tc>
          <w:tcPr>
            <w:tcW w:w="1409" w:type="dxa"/>
            <w:tcBorders>
              <w:top w:val="single" w:sz="4" w:space="0" w:color="auto"/>
              <w:left w:val="single" w:sz="4" w:space="0" w:color="auto"/>
              <w:bottom w:val="single" w:sz="4" w:space="0" w:color="auto"/>
              <w:right w:val="single" w:sz="4" w:space="0" w:color="auto"/>
            </w:tcBorders>
            <w:hideMark/>
          </w:tcPr>
          <w:p w:rsidR="002C5255" w:rsidRDefault="002C5255">
            <w:pPr>
              <w:pStyle w:val="TAL"/>
            </w:pPr>
            <w:r>
              <w:t>6.1.6.3.5</w:t>
            </w:r>
          </w:p>
        </w:tc>
        <w:tc>
          <w:tcPr>
            <w:tcW w:w="3294" w:type="dxa"/>
            <w:tcBorders>
              <w:top w:val="single" w:sz="4" w:space="0" w:color="auto"/>
              <w:left w:val="single" w:sz="4" w:space="0" w:color="auto"/>
              <w:bottom w:val="single" w:sz="4" w:space="0" w:color="auto"/>
              <w:right w:val="single" w:sz="4" w:space="0" w:color="auto"/>
            </w:tcBorders>
            <w:hideMark/>
          </w:tcPr>
          <w:p w:rsidR="002C5255" w:rsidRDefault="002C5255">
            <w:pPr>
              <w:pStyle w:val="TAL"/>
              <w:rPr>
                <w:rFonts w:cs="Arial"/>
                <w:szCs w:val="18"/>
              </w:rPr>
            </w:pPr>
            <w:r>
              <w:rPr>
                <w:rFonts w:cs="Arial"/>
                <w:szCs w:val="18"/>
              </w:rPr>
              <w:t>Enumeration of causes for SM Context release</w:t>
            </w:r>
          </w:p>
        </w:tc>
        <w:tc>
          <w:tcPr>
            <w:tcW w:w="2074" w:type="dxa"/>
            <w:tcBorders>
              <w:top w:val="single" w:sz="4" w:space="0" w:color="auto"/>
              <w:left w:val="single" w:sz="4" w:space="0" w:color="auto"/>
              <w:bottom w:val="single" w:sz="4" w:space="0" w:color="auto"/>
              <w:right w:val="single" w:sz="4" w:space="0" w:color="auto"/>
            </w:tcBorders>
          </w:tcPr>
          <w:p w:rsidR="002C5255" w:rsidRDefault="002C5255">
            <w:pPr>
              <w:pStyle w:val="TAL"/>
              <w:rPr>
                <w:rFonts w:cs="Arial"/>
                <w:szCs w:val="18"/>
              </w:rPr>
            </w:pPr>
          </w:p>
        </w:tc>
      </w:tr>
    </w:tbl>
    <w:p w:rsidR="002C5255" w:rsidRDefault="002C5255" w:rsidP="002C5255"/>
    <w:p w:rsidR="002C5255" w:rsidRDefault="002C5255" w:rsidP="002C5255">
      <w:r>
        <w:t xml:space="preserve">Table 6.1.6.1-2 specifies data types re-used by the </w:t>
      </w:r>
      <w:proofErr w:type="spellStart"/>
      <w:r>
        <w:t>Nnef_SMContext</w:t>
      </w:r>
      <w:proofErr w:type="spellEnd"/>
      <w:r>
        <w:t xml:space="preserve"> service based interface protocol from other specifications, including a reference to their respective specifications and when needed, a short description of their use within the N</w:t>
      </w:r>
      <w:r>
        <w:rPr>
          <w:vertAlign w:val="subscript"/>
        </w:rPr>
        <w:t>&lt;NF&gt;</w:t>
      </w:r>
      <w:r>
        <w:t xml:space="preserve"> service based interface.</w:t>
      </w:r>
    </w:p>
    <w:p w:rsidR="002C5255" w:rsidRDefault="002C5255" w:rsidP="002C5255">
      <w:pPr>
        <w:pStyle w:val="TH"/>
      </w:pPr>
      <w:r>
        <w:t xml:space="preserve">Table 6.1.6.1-2: </w:t>
      </w:r>
      <w:proofErr w:type="spellStart"/>
      <w:r>
        <w:t>Nnef_SMContext</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8"/>
        <w:gridCol w:w="1864"/>
        <w:gridCol w:w="3690"/>
        <w:gridCol w:w="1432"/>
      </w:tblGrid>
      <w:tr w:rsidR="002C5255" w:rsidTr="002C5255">
        <w:trPr>
          <w:jc w:val="center"/>
        </w:trPr>
        <w:tc>
          <w:tcPr>
            <w:tcW w:w="2438" w:type="dxa"/>
            <w:tcBorders>
              <w:top w:val="single" w:sz="4" w:space="0" w:color="auto"/>
              <w:left w:val="single" w:sz="4" w:space="0" w:color="auto"/>
              <w:bottom w:val="single" w:sz="4" w:space="0" w:color="auto"/>
              <w:right w:val="single" w:sz="4" w:space="0" w:color="auto"/>
            </w:tcBorders>
            <w:shd w:val="clear" w:color="auto" w:fill="C0C0C0"/>
            <w:hideMark/>
          </w:tcPr>
          <w:p w:rsidR="002C5255" w:rsidRDefault="002C5255">
            <w:pPr>
              <w:pStyle w:val="TAH"/>
            </w:pPr>
            <w:r>
              <w:t>Data type</w:t>
            </w:r>
          </w:p>
        </w:tc>
        <w:tc>
          <w:tcPr>
            <w:tcW w:w="1864" w:type="dxa"/>
            <w:tcBorders>
              <w:top w:val="single" w:sz="4" w:space="0" w:color="auto"/>
              <w:left w:val="single" w:sz="4" w:space="0" w:color="auto"/>
              <w:bottom w:val="single" w:sz="4" w:space="0" w:color="auto"/>
              <w:right w:val="single" w:sz="4" w:space="0" w:color="auto"/>
            </w:tcBorders>
            <w:shd w:val="clear" w:color="auto" w:fill="C0C0C0"/>
            <w:hideMark/>
          </w:tcPr>
          <w:p w:rsidR="002C5255" w:rsidRDefault="002C5255">
            <w:pPr>
              <w:pStyle w:val="TAH"/>
            </w:pPr>
            <w:r>
              <w:t>Reference</w:t>
            </w:r>
          </w:p>
        </w:tc>
        <w:tc>
          <w:tcPr>
            <w:tcW w:w="3690" w:type="dxa"/>
            <w:tcBorders>
              <w:top w:val="single" w:sz="4" w:space="0" w:color="auto"/>
              <w:left w:val="single" w:sz="4" w:space="0" w:color="auto"/>
              <w:bottom w:val="single" w:sz="4" w:space="0" w:color="auto"/>
              <w:right w:val="single" w:sz="4" w:space="0" w:color="auto"/>
            </w:tcBorders>
            <w:shd w:val="clear" w:color="auto" w:fill="C0C0C0"/>
            <w:hideMark/>
          </w:tcPr>
          <w:p w:rsidR="002C5255" w:rsidRDefault="002C5255">
            <w:pPr>
              <w:pStyle w:val="TAH"/>
            </w:pPr>
            <w:r>
              <w:t>Comments</w:t>
            </w:r>
          </w:p>
        </w:tc>
        <w:tc>
          <w:tcPr>
            <w:tcW w:w="1432" w:type="dxa"/>
            <w:tcBorders>
              <w:top w:val="single" w:sz="4" w:space="0" w:color="auto"/>
              <w:left w:val="single" w:sz="4" w:space="0" w:color="auto"/>
              <w:bottom w:val="single" w:sz="4" w:space="0" w:color="auto"/>
              <w:right w:val="single" w:sz="4" w:space="0" w:color="auto"/>
            </w:tcBorders>
            <w:shd w:val="clear" w:color="auto" w:fill="C0C0C0"/>
            <w:hideMark/>
          </w:tcPr>
          <w:p w:rsidR="002C5255" w:rsidRDefault="002C5255">
            <w:pPr>
              <w:pStyle w:val="TAH"/>
            </w:pPr>
            <w:r>
              <w:t>Applicability</w:t>
            </w:r>
          </w:p>
        </w:tc>
      </w:tr>
      <w:tr w:rsidR="002C5255" w:rsidTr="002C5255">
        <w:trPr>
          <w:jc w:val="center"/>
        </w:trPr>
        <w:tc>
          <w:tcPr>
            <w:tcW w:w="2438" w:type="dxa"/>
            <w:tcBorders>
              <w:top w:val="single" w:sz="4" w:space="0" w:color="auto"/>
              <w:left w:val="single" w:sz="4" w:space="0" w:color="auto"/>
              <w:bottom w:val="single" w:sz="4" w:space="0" w:color="auto"/>
              <w:right w:val="single" w:sz="4" w:space="0" w:color="auto"/>
            </w:tcBorders>
            <w:hideMark/>
          </w:tcPr>
          <w:p w:rsidR="002C5255" w:rsidRDefault="002C5255">
            <w:pPr>
              <w:pStyle w:val="TAL"/>
            </w:pPr>
            <w:r>
              <w:t>Uri</w:t>
            </w:r>
          </w:p>
        </w:tc>
        <w:tc>
          <w:tcPr>
            <w:tcW w:w="1864" w:type="dxa"/>
            <w:tcBorders>
              <w:top w:val="single" w:sz="4" w:space="0" w:color="auto"/>
              <w:left w:val="single" w:sz="4" w:space="0" w:color="auto"/>
              <w:bottom w:val="single" w:sz="4" w:space="0" w:color="auto"/>
              <w:right w:val="single" w:sz="4" w:space="0" w:color="auto"/>
            </w:tcBorders>
            <w:hideMark/>
          </w:tcPr>
          <w:p w:rsidR="002C5255" w:rsidRDefault="002C5255">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hideMark/>
          </w:tcPr>
          <w:p w:rsidR="002C5255" w:rsidRDefault="002C5255">
            <w:pPr>
              <w:pStyle w:val="TAL"/>
              <w:rPr>
                <w:rFonts w:cs="Arial"/>
                <w:szCs w:val="18"/>
              </w:rPr>
            </w:pPr>
            <w:r>
              <w:t>Uniform Resource Identifier</w:t>
            </w:r>
          </w:p>
        </w:tc>
        <w:tc>
          <w:tcPr>
            <w:tcW w:w="1432" w:type="dxa"/>
            <w:tcBorders>
              <w:top w:val="single" w:sz="4" w:space="0" w:color="auto"/>
              <w:left w:val="single" w:sz="4" w:space="0" w:color="auto"/>
              <w:bottom w:val="single" w:sz="4" w:space="0" w:color="auto"/>
              <w:right w:val="single" w:sz="4" w:space="0" w:color="auto"/>
            </w:tcBorders>
          </w:tcPr>
          <w:p w:rsidR="002C5255" w:rsidRDefault="002C5255">
            <w:pPr>
              <w:pStyle w:val="TAL"/>
              <w:rPr>
                <w:rFonts w:cs="Arial"/>
                <w:szCs w:val="18"/>
              </w:rPr>
            </w:pPr>
          </w:p>
        </w:tc>
      </w:tr>
      <w:tr w:rsidR="002C5255" w:rsidTr="002C5255">
        <w:trPr>
          <w:jc w:val="center"/>
        </w:trPr>
        <w:tc>
          <w:tcPr>
            <w:tcW w:w="2438" w:type="dxa"/>
            <w:tcBorders>
              <w:top w:val="single" w:sz="4" w:space="0" w:color="auto"/>
              <w:left w:val="single" w:sz="4" w:space="0" w:color="auto"/>
              <w:bottom w:val="single" w:sz="4" w:space="0" w:color="auto"/>
              <w:right w:val="single" w:sz="4" w:space="0" w:color="auto"/>
            </w:tcBorders>
            <w:hideMark/>
          </w:tcPr>
          <w:p w:rsidR="002C5255" w:rsidRDefault="002C5255">
            <w:pPr>
              <w:pStyle w:val="TAL"/>
            </w:pPr>
            <w:proofErr w:type="spellStart"/>
            <w:r>
              <w:t>Supi</w:t>
            </w:r>
            <w:proofErr w:type="spellEnd"/>
          </w:p>
        </w:tc>
        <w:tc>
          <w:tcPr>
            <w:tcW w:w="1864" w:type="dxa"/>
            <w:tcBorders>
              <w:top w:val="single" w:sz="4" w:space="0" w:color="auto"/>
              <w:left w:val="single" w:sz="4" w:space="0" w:color="auto"/>
              <w:bottom w:val="single" w:sz="4" w:space="0" w:color="auto"/>
              <w:right w:val="single" w:sz="4" w:space="0" w:color="auto"/>
            </w:tcBorders>
            <w:hideMark/>
          </w:tcPr>
          <w:p w:rsidR="002C5255" w:rsidRDefault="002C5255">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hideMark/>
          </w:tcPr>
          <w:p w:rsidR="002C5255" w:rsidRDefault="002C5255">
            <w:pPr>
              <w:pStyle w:val="TAL"/>
            </w:pPr>
            <w:r>
              <w:rPr>
                <w:rFonts w:cs="Arial"/>
                <w:szCs w:val="18"/>
              </w:rPr>
              <w:t>Subscription Permanent Identifier</w:t>
            </w:r>
          </w:p>
        </w:tc>
        <w:tc>
          <w:tcPr>
            <w:tcW w:w="1432" w:type="dxa"/>
            <w:tcBorders>
              <w:top w:val="single" w:sz="4" w:space="0" w:color="auto"/>
              <w:left w:val="single" w:sz="4" w:space="0" w:color="auto"/>
              <w:bottom w:val="single" w:sz="4" w:space="0" w:color="auto"/>
              <w:right w:val="single" w:sz="4" w:space="0" w:color="auto"/>
            </w:tcBorders>
          </w:tcPr>
          <w:p w:rsidR="002C5255" w:rsidRDefault="002C5255">
            <w:pPr>
              <w:pStyle w:val="TAL"/>
              <w:rPr>
                <w:rFonts w:cs="Arial"/>
                <w:szCs w:val="18"/>
              </w:rPr>
            </w:pPr>
          </w:p>
        </w:tc>
      </w:tr>
      <w:tr w:rsidR="002C5255" w:rsidTr="002C5255">
        <w:trPr>
          <w:jc w:val="center"/>
        </w:trPr>
        <w:tc>
          <w:tcPr>
            <w:tcW w:w="2438" w:type="dxa"/>
            <w:tcBorders>
              <w:top w:val="single" w:sz="4" w:space="0" w:color="auto"/>
              <w:left w:val="single" w:sz="4" w:space="0" w:color="auto"/>
              <w:bottom w:val="single" w:sz="4" w:space="0" w:color="auto"/>
              <w:right w:val="single" w:sz="4" w:space="0" w:color="auto"/>
            </w:tcBorders>
            <w:hideMark/>
          </w:tcPr>
          <w:p w:rsidR="002C5255" w:rsidRDefault="002C5255">
            <w:pPr>
              <w:pStyle w:val="TAL"/>
            </w:pPr>
            <w:proofErr w:type="spellStart"/>
            <w:r>
              <w:t>Gpsi</w:t>
            </w:r>
            <w:proofErr w:type="spellEnd"/>
          </w:p>
        </w:tc>
        <w:tc>
          <w:tcPr>
            <w:tcW w:w="1864" w:type="dxa"/>
            <w:tcBorders>
              <w:top w:val="single" w:sz="4" w:space="0" w:color="auto"/>
              <w:left w:val="single" w:sz="4" w:space="0" w:color="auto"/>
              <w:bottom w:val="single" w:sz="4" w:space="0" w:color="auto"/>
              <w:right w:val="single" w:sz="4" w:space="0" w:color="auto"/>
            </w:tcBorders>
            <w:hideMark/>
          </w:tcPr>
          <w:p w:rsidR="002C5255" w:rsidRDefault="002C5255">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hideMark/>
          </w:tcPr>
          <w:p w:rsidR="002C5255" w:rsidRDefault="002C5255">
            <w:pPr>
              <w:pStyle w:val="TAL"/>
              <w:rPr>
                <w:rFonts w:cs="Arial"/>
                <w:szCs w:val="18"/>
              </w:rPr>
            </w:pPr>
            <w:r>
              <w:rPr>
                <w:rFonts w:cs="Arial"/>
                <w:szCs w:val="18"/>
              </w:rPr>
              <w:t>General Public Subscription Identifier</w:t>
            </w:r>
          </w:p>
        </w:tc>
        <w:tc>
          <w:tcPr>
            <w:tcW w:w="1432" w:type="dxa"/>
            <w:tcBorders>
              <w:top w:val="single" w:sz="4" w:space="0" w:color="auto"/>
              <w:left w:val="single" w:sz="4" w:space="0" w:color="auto"/>
              <w:bottom w:val="single" w:sz="4" w:space="0" w:color="auto"/>
              <w:right w:val="single" w:sz="4" w:space="0" w:color="auto"/>
            </w:tcBorders>
          </w:tcPr>
          <w:p w:rsidR="002C5255" w:rsidRDefault="002C5255">
            <w:pPr>
              <w:pStyle w:val="TAL"/>
              <w:rPr>
                <w:rFonts w:cs="Arial"/>
                <w:szCs w:val="18"/>
              </w:rPr>
            </w:pPr>
          </w:p>
        </w:tc>
      </w:tr>
      <w:tr w:rsidR="002C5255" w:rsidTr="002C5255">
        <w:trPr>
          <w:jc w:val="center"/>
        </w:trPr>
        <w:tc>
          <w:tcPr>
            <w:tcW w:w="2438" w:type="dxa"/>
            <w:tcBorders>
              <w:top w:val="single" w:sz="4" w:space="0" w:color="auto"/>
              <w:left w:val="single" w:sz="4" w:space="0" w:color="auto"/>
              <w:bottom w:val="single" w:sz="4" w:space="0" w:color="auto"/>
              <w:right w:val="single" w:sz="4" w:space="0" w:color="auto"/>
            </w:tcBorders>
            <w:hideMark/>
          </w:tcPr>
          <w:p w:rsidR="002C5255" w:rsidRDefault="002C5255">
            <w:pPr>
              <w:pStyle w:val="TAL"/>
            </w:pPr>
            <w:proofErr w:type="spellStart"/>
            <w:r>
              <w:t>SupportedFeatures</w:t>
            </w:r>
            <w:proofErr w:type="spellEnd"/>
          </w:p>
        </w:tc>
        <w:tc>
          <w:tcPr>
            <w:tcW w:w="1864" w:type="dxa"/>
            <w:tcBorders>
              <w:top w:val="single" w:sz="4" w:space="0" w:color="auto"/>
              <w:left w:val="single" w:sz="4" w:space="0" w:color="auto"/>
              <w:bottom w:val="single" w:sz="4" w:space="0" w:color="auto"/>
              <w:right w:val="single" w:sz="4" w:space="0" w:color="auto"/>
            </w:tcBorders>
            <w:hideMark/>
          </w:tcPr>
          <w:p w:rsidR="002C5255" w:rsidRDefault="002C5255">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hideMark/>
          </w:tcPr>
          <w:p w:rsidR="002C5255" w:rsidRDefault="002C5255">
            <w:pPr>
              <w:pStyle w:val="TAL"/>
              <w:rPr>
                <w:rFonts w:cs="Arial"/>
                <w:szCs w:val="18"/>
              </w:rPr>
            </w:pPr>
            <w:r>
              <w:rPr>
                <w:rFonts w:cs="Arial"/>
                <w:szCs w:val="18"/>
              </w:rPr>
              <w:t>Supported features</w:t>
            </w:r>
          </w:p>
        </w:tc>
        <w:tc>
          <w:tcPr>
            <w:tcW w:w="1432" w:type="dxa"/>
            <w:tcBorders>
              <w:top w:val="single" w:sz="4" w:space="0" w:color="auto"/>
              <w:left w:val="single" w:sz="4" w:space="0" w:color="auto"/>
              <w:bottom w:val="single" w:sz="4" w:space="0" w:color="auto"/>
              <w:right w:val="single" w:sz="4" w:space="0" w:color="auto"/>
            </w:tcBorders>
          </w:tcPr>
          <w:p w:rsidR="002C5255" w:rsidRDefault="002C5255">
            <w:pPr>
              <w:pStyle w:val="TAL"/>
              <w:rPr>
                <w:rFonts w:cs="Arial"/>
                <w:szCs w:val="18"/>
              </w:rPr>
            </w:pPr>
          </w:p>
        </w:tc>
      </w:tr>
      <w:tr w:rsidR="002C5255" w:rsidTr="002C5255">
        <w:trPr>
          <w:jc w:val="center"/>
        </w:trPr>
        <w:tc>
          <w:tcPr>
            <w:tcW w:w="2438" w:type="dxa"/>
            <w:tcBorders>
              <w:top w:val="single" w:sz="4" w:space="0" w:color="auto"/>
              <w:left w:val="single" w:sz="4" w:space="0" w:color="auto"/>
              <w:bottom w:val="single" w:sz="4" w:space="0" w:color="auto"/>
              <w:right w:val="single" w:sz="4" w:space="0" w:color="auto"/>
            </w:tcBorders>
            <w:hideMark/>
          </w:tcPr>
          <w:p w:rsidR="002C5255" w:rsidRDefault="002C5255">
            <w:pPr>
              <w:pStyle w:val="TAL"/>
            </w:pPr>
            <w:proofErr w:type="spellStart"/>
            <w:r>
              <w:t>PduSessionId</w:t>
            </w:r>
            <w:proofErr w:type="spellEnd"/>
          </w:p>
        </w:tc>
        <w:tc>
          <w:tcPr>
            <w:tcW w:w="1864" w:type="dxa"/>
            <w:tcBorders>
              <w:top w:val="single" w:sz="4" w:space="0" w:color="auto"/>
              <w:left w:val="single" w:sz="4" w:space="0" w:color="auto"/>
              <w:bottom w:val="single" w:sz="4" w:space="0" w:color="auto"/>
              <w:right w:val="single" w:sz="4" w:space="0" w:color="auto"/>
            </w:tcBorders>
            <w:hideMark/>
          </w:tcPr>
          <w:p w:rsidR="002C5255" w:rsidRDefault="002C5255">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hideMark/>
          </w:tcPr>
          <w:p w:rsidR="002C5255" w:rsidRDefault="002C5255">
            <w:pPr>
              <w:pStyle w:val="TAL"/>
              <w:rPr>
                <w:rFonts w:cs="Arial"/>
                <w:szCs w:val="18"/>
              </w:rPr>
            </w:pPr>
            <w:r>
              <w:rPr>
                <w:rFonts w:cs="Arial"/>
                <w:szCs w:val="18"/>
              </w:rPr>
              <w:t>PDU Session Identifier</w:t>
            </w:r>
          </w:p>
        </w:tc>
        <w:tc>
          <w:tcPr>
            <w:tcW w:w="1432" w:type="dxa"/>
            <w:tcBorders>
              <w:top w:val="single" w:sz="4" w:space="0" w:color="auto"/>
              <w:left w:val="single" w:sz="4" w:space="0" w:color="auto"/>
              <w:bottom w:val="single" w:sz="4" w:space="0" w:color="auto"/>
              <w:right w:val="single" w:sz="4" w:space="0" w:color="auto"/>
            </w:tcBorders>
          </w:tcPr>
          <w:p w:rsidR="002C5255" w:rsidRDefault="002C5255">
            <w:pPr>
              <w:pStyle w:val="TAL"/>
              <w:rPr>
                <w:rFonts w:cs="Arial"/>
                <w:szCs w:val="18"/>
              </w:rPr>
            </w:pPr>
          </w:p>
        </w:tc>
      </w:tr>
      <w:tr w:rsidR="002C5255" w:rsidTr="002C5255">
        <w:trPr>
          <w:jc w:val="center"/>
        </w:trPr>
        <w:tc>
          <w:tcPr>
            <w:tcW w:w="2438" w:type="dxa"/>
            <w:tcBorders>
              <w:top w:val="single" w:sz="4" w:space="0" w:color="auto"/>
              <w:left w:val="single" w:sz="4" w:space="0" w:color="auto"/>
              <w:bottom w:val="single" w:sz="4" w:space="0" w:color="auto"/>
              <w:right w:val="single" w:sz="4" w:space="0" w:color="auto"/>
            </w:tcBorders>
            <w:hideMark/>
          </w:tcPr>
          <w:p w:rsidR="002C5255" w:rsidRDefault="002C5255">
            <w:pPr>
              <w:pStyle w:val="TAL"/>
            </w:pPr>
            <w:proofErr w:type="spellStart"/>
            <w:r>
              <w:t>Dnn</w:t>
            </w:r>
            <w:proofErr w:type="spellEnd"/>
          </w:p>
        </w:tc>
        <w:tc>
          <w:tcPr>
            <w:tcW w:w="1864" w:type="dxa"/>
            <w:tcBorders>
              <w:top w:val="single" w:sz="4" w:space="0" w:color="auto"/>
              <w:left w:val="single" w:sz="4" w:space="0" w:color="auto"/>
              <w:bottom w:val="single" w:sz="4" w:space="0" w:color="auto"/>
              <w:right w:val="single" w:sz="4" w:space="0" w:color="auto"/>
            </w:tcBorders>
            <w:hideMark/>
          </w:tcPr>
          <w:p w:rsidR="002C5255" w:rsidRDefault="002C5255">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hideMark/>
          </w:tcPr>
          <w:p w:rsidR="002C5255" w:rsidRDefault="002C5255">
            <w:pPr>
              <w:pStyle w:val="TAL"/>
              <w:rPr>
                <w:rFonts w:cs="Arial"/>
                <w:szCs w:val="18"/>
              </w:rPr>
            </w:pPr>
            <w:r>
              <w:rPr>
                <w:rFonts w:cs="Arial"/>
                <w:szCs w:val="18"/>
              </w:rPr>
              <w:t>Data Network Name</w:t>
            </w:r>
          </w:p>
        </w:tc>
        <w:tc>
          <w:tcPr>
            <w:tcW w:w="1432" w:type="dxa"/>
            <w:tcBorders>
              <w:top w:val="single" w:sz="4" w:space="0" w:color="auto"/>
              <w:left w:val="single" w:sz="4" w:space="0" w:color="auto"/>
              <w:bottom w:val="single" w:sz="4" w:space="0" w:color="auto"/>
              <w:right w:val="single" w:sz="4" w:space="0" w:color="auto"/>
            </w:tcBorders>
          </w:tcPr>
          <w:p w:rsidR="002C5255" w:rsidRDefault="002C5255">
            <w:pPr>
              <w:pStyle w:val="TAL"/>
              <w:rPr>
                <w:rFonts w:cs="Arial"/>
                <w:szCs w:val="18"/>
              </w:rPr>
            </w:pPr>
          </w:p>
        </w:tc>
      </w:tr>
      <w:tr w:rsidR="002C5255" w:rsidTr="002C5255">
        <w:trPr>
          <w:jc w:val="center"/>
        </w:trPr>
        <w:tc>
          <w:tcPr>
            <w:tcW w:w="2438" w:type="dxa"/>
            <w:tcBorders>
              <w:top w:val="single" w:sz="4" w:space="0" w:color="auto"/>
              <w:left w:val="single" w:sz="4" w:space="0" w:color="auto"/>
              <w:bottom w:val="single" w:sz="4" w:space="0" w:color="auto"/>
              <w:right w:val="single" w:sz="4" w:space="0" w:color="auto"/>
            </w:tcBorders>
            <w:hideMark/>
          </w:tcPr>
          <w:p w:rsidR="002C5255" w:rsidRDefault="002C5255">
            <w:pPr>
              <w:pStyle w:val="TAL"/>
            </w:pPr>
            <w:proofErr w:type="spellStart"/>
            <w:r>
              <w:t>Snssai</w:t>
            </w:r>
            <w:proofErr w:type="spellEnd"/>
          </w:p>
        </w:tc>
        <w:tc>
          <w:tcPr>
            <w:tcW w:w="1864" w:type="dxa"/>
            <w:tcBorders>
              <w:top w:val="single" w:sz="4" w:space="0" w:color="auto"/>
              <w:left w:val="single" w:sz="4" w:space="0" w:color="auto"/>
              <w:bottom w:val="single" w:sz="4" w:space="0" w:color="auto"/>
              <w:right w:val="single" w:sz="4" w:space="0" w:color="auto"/>
            </w:tcBorders>
            <w:hideMark/>
          </w:tcPr>
          <w:p w:rsidR="002C5255" w:rsidRDefault="002C5255">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hideMark/>
          </w:tcPr>
          <w:p w:rsidR="002C5255" w:rsidRDefault="002C5255">
            <w:pPr>
              <w:pStyle w:val="TAL"/>
              <w:rPr>
                <w:rFonts w:cs="Arial"/>
                <w:szCs w:val="18"/>
              </w:rPr>
            </w:pPr>
            <w:r>
              <w:rPr>
                <w:rFonts w:cs="Arial"/>
                <w:szCs w:val="18"/>
              </w:rPr>
              <w:t>Single Network Slice Selection Assistance Information</w:t>
            </w:r>
          </w:p>
        </w:tc>
        <w:tc>
          <w:tcPr>
            <w:tcW w:w="1432" w:type="dxa"/>
            <w:tcBorders>
              <w:top w:val="single" w:sz="4" w:space="0" w:color="auto"/>
              <w:left w:val="single" w:sz="4" w:space="0" w:color="auto"/>
              <w:bottom w:val="single" w:sz="4" w:space="0" w:color="auto"/>
              <w:right w:val="single" w:sz="4" w:space="0" w:color="auto"/>
            </w:tcBorders>
          </w:tcPr>
          <w:p w:rsidR="002C5255" w:rsidRDefault="002C5255">
            <w:pPr>
              <w:pStyle w:val="TAL"/>
              <w:rPr>
                <w:rFonts w:cs="Arial"/>
                <w:szCs w:val="18"/>
              </w:rPr>
            </w:pPr>
          </w:p>
        </w:tc>
      </w:tr>
      <w:tr w:rsidR="002C5255" w:rsidTr="002C5255">
        <w:trPr>
          <w:jc w:val="center"/>
        </w:trPr>
        <w:tc>
          <w:tcPr>
            <w:tcW w:w="2438" w:type="dxa"/>
            <w:tcBorders>
              <w:top w:val="single" w:sz="4" w:space="0" w:color="auto"/>
              <w:left w:val="single" w:sz="4" w:space="0" w:color="auto"/>
              <w:bottom w:val="single" w:sz="4" w:space="0" w:color="auto"/>
              <w:right w:val="single" w:sz="4" w:space="0" w:color="auto"/>
            </w:tcBorders>
            <w:hideMark/>
          </w:tcPr>
          <w:p w:rsidR="002C5255" w:rsidRDefault="002C5255">
            <w:pPr>
              <w:pStyle w:val="TAL"/>
            </w:pPr>
            <w:proofErr w:type="spellStart"/>
            <w:r>
              <w:t>ProblemDetails</w:t>
            </w:r>
            <w:proofErr w:type="spellEnd"/>
          </w:p>
        </w:tc>
        <w:tc>
          <w:tcPr>
            <w:tcW w:w="1864" w:type="dxa"/>
            <w:tcBorders>
              <w:top w:val="single" w:sz="4" w:space="0" w:color="auto"/>
              <w:left w:val="single" w:sz="4" w:space="0" w:color="auto"/>
              <w:bottom w:val="single" w:sz="4" w:space="0" w:color="auto"/>
              <w:right w:val="single" w:sz="4" w:space="0" w:color="auto"/>
            </w:tcBorders>
            <w:hideMark/>
          </w:tcPr>
          <w:p w:rsidR="002C5255" w:rsidRDefault="002C5255">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hideMark/>
          </w:tcPr>
          <w:p w:rsidR="002C5255" w:rsidRDefault="002C5255">
            <w:pPr>
              <w:pStyle w:val="TAL"/>
              <w:rPr>
                <w:rFonts w:cs="Arial"/>
                <w:szCs w:val="18"/>
              </w:rPr>
            </w:pPr>
            <w:r>
              <w:rPr>
                <w:rFonts w:cs="Arial"/>
                <w:szCs w:val="18"/>
              </w:rPr>
              <w:t>Error description</w:t>
            </w:r>
          </w:p>
        </w:tc>
        <w:tc>
          <w:tcPr>
            <w:tcW w:w="1432" w:type="dxa"/>
            <w:tcBorders>
              <w:top w:val="single" w:sz="4" w:space="0" w:color="auto"/>
              <w:left w:val="single" w:sz="4" w:space="0" w:color="auto"/>
              <w:bottom w:val="single" w:sz="4" w:space="0" w:color="auto"/>
              <w:right w:val="single" w:sz="4" w:space="0" w:color="auto"/>
            </w:tcBorders>
          </w:tcPr>
          <w:p w:rsidR="002C5255" w:rsidRDefault="002C5255">
            <w:pPr>
              <w:pStyle w:val="TAL"/>
              <w:rPr>
                <w:rFonts w:cs="Arial"/>
                <w:szCs w:val="18"/>
              </w:rPr>
            </w:pPr>
          </w:p>
        </w:tc>
      </w:tr>
      <w:tr w:rsidR="002C5255" w:rsidTr="002C5255">
        <w:trPr>
          <w:jc w:val="center"/>
        </w:trPr>
        <w:tc>
          <w:tcPr>
            <w:tcW w:w="2438" w:type="dxa"/>
            <w:tcBorders>
              <w:top w:val="single" w:sz="4" w:space="0" w:color="auto"/>
              <w:left w:val="single" w:sz="4" w:space="0" w:color="auto"/>
              <w:bottom w:val="single" w:sz="4" w:space="0" w:color="auto"/>
              <w:right w:val="single" w:sz="4" w:space="0" w:color="auto"/>
            </w:tcBorders>
            <w:hideMark/>
          </w:tcPr>
          <w:p w:rsidR="002C5255" w:rsidRDefault="002C5255">
            <w:pPr>
              <w:pStyle w:val="TAL"/>
            </w:pPr>
            <w:proofErr w:type="spellStart"/>
            <w:r>
              <w:t>SmallDataRateStatus</w:t>
            </w:r>
            <w:proofErr w:type="spellEnd"/>
          </w:p>
        </w:tc>
        <w:tc>
          <w:tcPr>
            <w:tcW w:w="1864" w:type="dxa"/>
            <w:tcBorders>
              <w:top w:val="single" w:sz="4" w:space="0" w:color="auto"/>
              <w:left w:val="single" w:sz="4" w:space="0" w:color="auto"/>
              <w:bottom w:val="single" w:sz="4" w:space="0" w:color="auto"/>
              <w:right w:val="single" w:sz="4" w:space="0" w:color="auto"/>
            </w:tcBorders>
            <w:hideMark/>
          </w:tcPr>
          <w:p w:rsidR="002C5255" w:rsidRDefault="002C5255">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hideMark/>
          </w:tcPr>
          <w:p w:rsidR="002C5255" w:rsidRDefault="002C5255">
            <w:pPr>
              <w:pStyle w:val="TAL"/>
              <w:rPr>
                <w:rFonts w:cs="Arial"/>
                <w:szCs w:val="18"/>
              </w:rPr>
            </w:pPr>
            <w:r>
              <w:rPr>
                <w:rFonts w:cs="Arial"/>
                <w:szCs w:val="18"/>
              </w:rPr>
              <w:t>Small Data Rate Control Status</w:t>
            </w:r>
          </w:p>
        </w:tc>
        <w:tc>
          <w:tcPr>
            <w:tcW w:w="1432" w:type="dxa"/>
            <w:tcBorders>
              <w:top w:val="single" w:sz="4" w:space="0" w:color="auto"/>
              <w:left w:val="single" w:sz="4" w:space="0" w:color="auto"/>
              <w:bottom w:val="single" w:sz="4" w:space="0" w:color="auto"/>
              <w:right w:val="single" w:sz="4" w:space="0" w:color="auto"/>
            </w:tcBorders>
          </w:tcPr>
          <w:p w:rsidR="002C5255" w:rsidRDefault="002C5255">
            <w:pPr>
              <w:pStyle w:val="TAL"/>
              <w:rPr>
                <w:rFonts w:cs="Arial"/>
                <w:szCs w:val="18"/>
              </w:rPr>
            </w:pPr>
          </w:p>
        </w:tc>
      </w:tr>
      <w:tr w:rsidR="002C5255" w:rsidTr="002C5255">
        <w:trPr>
          <w:jc w:val="center"/>
        </w:trPr>
        <w:tc>
          <w:tcPr>
            <w:tcW w:w="2438" w:type="dxa"/>
            <w:tcBorders>
              <w:top w:val="single" w:sz="4" w:space="0" w:color="auto"/>
              <w:left w:val="single" w:sz="4" w:space="0" w:color="auto"/>
              <w:bottom w:val="single" w:sz="4" w:space="0" w:color="auto"/>
              <w:right w:val="single" w:sz="4" w:space="0" w:color="auto"/>
            </w:tcBorders>
            <w:hideMark/>
          </w:tcPr>
          <w:p w:rsidR="002C5255" w:rsidRDefault="002C5255">
            <w:pPr>
              <w:pStyle w:val="TAL"/>
            </w:pPr>
            <w:proofErr w:type="spellStart"/>
            <w:r>
              <w:t>ExternalGroupId</w:t>
            </w:r>
            <w:proofErr w:type="spellEnd"/>
          </w:p>
        </w:tc>
        <w:tc>
          <w:tcPr>
            <w:tcW w:w="1864" w:type="dxa"/>
            <w:tcBorders>
              <w:top w:val="single" w:sz="4" w:space="0" w:color="auto"/>
              <w:left w:val="single" w:sz="4" w:space="0" w:color="auto"/>
              <w:bottom w:val="single" w:sz="4" w:space="0" w:color="auto"/>
              <w:right w:val="single" w:sz="4" w:space="0" w:color="auto"/>
            </w:tcBorders>
            <w:hideMark/>
          </w:tcPr>
          <w:p w:rsidR="002C5255" w:rsidRDefault="002C5255">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hideMark/>
          </w:tcPr>
          <w:p w:rsidR="002C5255" w:rsidRDefault="002C5255">
            <w:pPr>
              <w:pStyle w:val="TAL"/>
              <w:rPr>
                <w:rFonts w:cs="Arial"/>
                <w:szCs w:val="18"/>
              </w:rPr>
            </w:pPr>
            <w:r>
              <w:rPr>
                <w:rFonts w:cs="Arial"/>
                <w:szCs w:val="18"/>
              </w:rPr>
              <w:t>External Group Identifier</w:t>
            </w:r>
          </w:p>
        </w:tc>
        <w:tc>
          <w:tcPr>
            <w:tcW w:w="1432" w:type="dxa"/>
            <w:tcBorders>
              <w:top w:val="single" w:sz="4" w:space="0" w:color="auto"/>
              <w:left w:val="single" w:sz="4" w:space="0" w:color="auto"/>
              <w:bottom w:val="single" w:sz="4" w:space="0" w:color="auto"/>
              <w:right w:val="single" w:sz="4" w:space="0" w:color="auto"/>
            </w:tcBorders>
          </w:tcPr>
          <w:p w:rsidR="002C5255" w:rsidRDefault="002C5255">
            <w:pPr>
              <w:pStyle w:val="TAL"/>
              <w:rPr>
                <w:rFonts w:cs="Arial"/>
                <w:szCs w:val="18"/>
              </w:rPr>
            </w:pPr>
          </w:p>
        </w:tc>
      </w:tr>
      <w:tr w:rsidR="002C5255" w:rsidTr="002C5255">
        <w:trPr>
          <w:jc w:val="center"/>
        </w:trPr>
        <w:tc>
          <w:tcPr>
            <w:tcW w:w="2438" w:type="dxa"/>
            <w:tcBorders>
              <w:top w:val="single" w:sz="4" w:space="0" w:color="auto"/>
              <w:left w:val="single" w:sz="4" w:space="0" w:color="auto"/>
              <w:bottom w:val="single" w:sz="4" w:space="0" w:color="auto"/>
              <w:right w:val="single" w:sz="4" w:space="0" w:color="auto"/>
            </w:tcBorders>
            <w:hideMark/>
          </w:tcPr>
          <w:p w:rsidR="002C5255" w:rsidRDefault="002C5255">
            <w:pPr>
              <w:pStyle w:val="TAL"/>
            </w:pPr>
            <w:proofErr w:type="spellStart"/>
            <w:r>
              <w:t>RefToBinaryData</w:t>
            </w:r>
            <w:proofErr w:type="spellEnd"/>
          </w:p>
        </w:tc>
        <w:tc>
          <w:tcPr>
            <w:tcW w:w="1864" w:type="dxa"/>
            <w:tcBorders>
              <w:top w:val="single" w:sz="4" w:space="0" w:color="auto"/>
              <w:left w:val="single" w:sz="4" w:space="0" w:color="auto"/>
              <w:bottom w:val="single" w:sz="4" w:space="0" w:color="auto"/>
              <w:right w:val="single" w:sz="4" w:space="0" w:color="auto"/>
            </w:tcBorders>
            <w:hideMark/>
          </w:tcPr>
          <w:p w:rsidR="002C5255" w:rsidRDefault="002C5255">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hideMark/>
          </w:tcPr>
          <w:p w:rsidR="002C5255" w:rsidRDefault="002C5255">
            <w:pPr>
              <w:pStyle w:val="TAL"/>
              <w:rPr>
                <w:rFonts w:cs="Arial"/>
                <w:szCs w:val="18"/>
              </w:rPr>
            </w:pPr>
            <w:r>
              <w:rPr>
                <w:rFonts w:cs="Arial"/>
                <w:szCs w:val="18"/>
              </w:rPr>
              <w:t>Reference to binary data part</w:t>
            </w:r>
          </w:p>
        </w:tc>
        <w:tc>
          <w:tcPr>
            <w:tcW w:w="1432" w:type="dxa"/>
            <w:tcBorders>
              <w:top w:val="single" w:sz="4" w:space="0" w:color="auto"/>
              <w:left w:val="single" w:sz="4" w:space="0" w:color="auto"/>
              <w:bottom w:val="single" w:sz="4" w:space="0" w:color="auto"/>
              <w:right w:val="single" w:sz="4" w:space="0" w:color="auto"/>
            </w:tcBorders>
          </w:tcPr>
          <w:p w:rsidR="002C5255" w:rsidRDefault="002C5255">
            <w:pPr>
              <w:pStyle w:val="TAL"/>
              <w:rPr>
                <w:rFonts w:cs="Arial"/>
                <w:szCs w:val="18"/>
              </w:rPr>
            </w:pPr>
          </w:p>
        </w:tc>
      </w:tr>
      <w:tr w:rsidR="002C5255" w:rsidDel="002C5255" w:rsidTr="002C5255">
        <w:trPr>
          <w:jc w:val="center"/>
          <w:del w:id="27" w:author="CT#98e huawei" w:date="2020-05-18T19:48:00Z"/>
        </w:trPr>
        <w:tc>
          <w:tcPr>
            <w:tcW w:w="2438" w:type="dxa"/>
            <w:tcBorders>
              <w:top w:val="single" w:sz="4" w:space="0" w:color="auto"/>
              <w:left w:val="single" w:sz="4" w:space="0" w:color="auto"/>
              <w:bottom w:val="single" w:sz="4" w:space="0" w:color="auto"/>
              <w:right w:val="single" w:sz="4" w:space="0" w:color="auto"/>
            </w:tcBorders>
            <w:hideMark/>
          </w:tcPr>
          <w:p w:rsidR="002C5255" w:rsidDel="002C5255" w:rsidRDefault="002C5255">
            <w:pPr>
              <w:pStyle w:val="TAL"/>
              <w:rPr>
                <w:del w:id="28" w:author="CT#98e huawei" w:date="2020-05-18T19:48:00Z"/>
              </w:rPr>
            </w:pPr>
            <w:del w:id="29" w:author="CT#98e huawei" w:date="2020-05-18T19:48:00Z">
              <w:r w:rsidDel="002C5255">
                <w:rPr>
                  <w:lang w:eastAsia="zh-CN"/>
                </w:rPr>
                <w:delText>MoExceptionDataFlag</w:delText>
              </w:r>
            </w:del>
          </w:p>
        </w:tc>
        <w:tc>
          <w:tcPr>
            <w:tcW w:w="1864" w:type="dxa"/>
            <w:tcBorders>
              <w:top w:val="single" w:sz="4" w:space="0" w:color="auto"/>
              <w:left w:val="single" w:sz="4" w:space="0" w:color="auto"/>
              <w:bottom w:val="single" w:sz="4" w:space="0" w:color="auto"/>
              <w:right w:val="single" w:sz="4" w:space="0" w:color="auto"/>
            </w:tcBorders>
            <w:hideMark/>
          </w:tcPr>
          <w:p w:rsidR="002C5255" w:rsidDel="002C5255" w:rsidRDefault="002C5255">
            <w:pPr>
              <w:pStyle w:val="TAL"/>
              <w:rPr>
                <w:del w:id="30" w:author="CT#98e huawei" w:date="2020-05-18T19:48:00Z"/>
              </w:rPr>
            </w:pPr>
            <w:del w:id="31" w:author="CT#98e huawei" w:date="2020-05-18T19:48:00Z">
              <w:r w:rsidDel="002C5255">
                <w:delText>3GPP TS 29.571 [14]</w:delText>
              </w:r>
            </w:del>
          </w:p>
        </w:tc>
        <w:tc>
          <w:tcPr>
            <w:tcW w:w="3690" w:type="dxa"/>
            <w:tcBorders>
              <w:top w:val="single" w:sz="4" w:space="0" w:color="auto"/>
              <w:left w:val="single" w:sz="4" w:space="0" w:color="auto"/>
              <w:bottom w:val="single" w:sz="4" w:space="0" w:color="auto"/>
              <w:right w:val="single" w:sz="4" w:space="0" w:color="auto"/>
            </w:tcBorders>
            <w:hideMark/>
          </w:tcPr>
          <w:p w:rsidR="002C5255" w:rsidDel="002C5255" w:rsidRDefault="002C5255">
            <w:pPr>
              <w:pStyle w:val="TAL"/>
              <w:rPr>
                <w:del w:id="32" w:author="CT#98e huawei" w:date="2020-05-18T19:48:00Z"/>
                <w:rFonts w:cs="Arial"/>
                <w:szCs w:val="18"/>
              </w:rPr>
            </w:pPr>
            <w:del w:id="33" w:author="CT#98e huawei" w:date="2020-05-18T19:48:00Z">
              <w:r w:rsidDel="002C5255">
                <w:rPr>
                  <w:rFonts w:cs="Arial"/>
                  <w:szCs w:val="18"/>
                </w:rPr>
                <w:delText>Flag of MO Exception Data Delivery</w:delText>
              </w:r>
            </w:del>
          </w:p>
        </w:tc>
        <w:tc>
          <w:tcPr>
            <w:tcW w:w="1432" w:type="dxa"/>
            <w:tcBorders>
              <w:top w:val="single" w:sz="4" w:space="0" w:color="auto"/>
              <w:left w:val="single" w:sz="4" w:space="0" w:color="auto"/>
              <w:bottom w:val="single" w:sz="4" w:space="0" w:color="auto"/>
              <w:right w:val="single" w:sz="4" w:space="0" w:color="auto"/>
            </w:tcBorders>
          </w:tcPr>
          <w:p w:rsidR="002C5255" w:rsidDel="002C5255" w:rsidRDefault="002C5255">
            <w:pPr>
              <w:pStyle w:val="TAL"/>
              <w:rPr>
                <w:del w:id="34" w:author="CT#98e huawei" w:date="2020-05-18T19:48:00Z"/>
                <w:rFonts w:cs="Arial"/>
                <w:szCs w:val="18"/>
              </w:rPr>
            </w:pPr>
          </w:p>
        </w:tc>
      </w:tr>
    </w:tbl>
    <w:p w:rsidR="004E2BEC" w:rsidRPr="002C5255" w:rsidRDefault="004E2BEC" w:rsidP="004E2BEC">
      <w:pPr>
        <w:rPr>
          <w:noProof/>
          <w:sz w:val="24"/>
          <w:szCs w:val="24"/>
          <w:lang w:eastAsia="zh-CN"/>
        </w:rPr>
      </w:pPr>
    </w:p>
    <w:p w:rsidR="004E2BEC" w:rsidRDefault="004E2BEC" w:rsidP="00275989">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2C5255" w:rsidRDefault="002C5255" w:rsidP="002C5255">
      <w:pPr>
        <w:pStyle w:val="5"/>
      </w:pPr>
      <w:bookmarkStart w:id="35" w:name="_Toc36462418"/>
      <w:bookmarkStart w:id="36" w:name="_Toc34748859"/>
      <w:bookmarkStart w:id="37" w:name="_Toc34738555"/>
      <w:bookmarkStart w:id="38" w:name="_Toc34737586"/>
      <w:bookmarkStart w:id="39" w:name="_Toc34737403"/>
      <w:bookmarkStart w:id="40" w:name="_Toc34737306"/>
      <w:bookmarkStart w:id="41" w:name="_Toc34167843"/>
      <w:bookmarkStart w:id="42" w:name="_Toc26198967"/>
      <w:bookmarkStart w:id="43" w:name="_Toc25075748"/>
      <w:bookmarkStart w:id="44" w:name="_Toc22625420"/>
      <w:bookmarkStart w:id="45" w:name="_Toc22039966"/>
      <w:r>
        <w:t>6.1.6.2.11</w:t>
      </w:r>
      <w:r>
        <w:tab/>
        <w:t xml:space="preserve">Type: </w:t>
      </w:r>
      <w:proofErr w:type="spellStart"/>
      <w:r>
        <w:t>DeliverReqData</w:t>
      </w:r>
      <w:bookmarkEnd w:id="35"/>
      <w:bookmarkEnd w:id="36"/>
      <w:bookmarkEnd w:id="37"/>
      <w:bookmarkEnd w:id="38"/>
      <w:bookmarkEnd w:id="39"/>
      <w:bookmarkEnd w:id="40"/>
      <w:bookmarkEnd w:id="41"/>
      <w:bookmarkEnd w:id="42"/>
      <w:bookmarkEnd w:id="43"/>
      <w:bookmarkEnd w:id="44"/>
      <w:bookmarkEnd w:id="45"/>
      <w:proofErr w:type="spellEnd"/>
    </w:p>
    <w:p w:rsidR="002C5255" w:rsidRDefault="002C5255" w:rsidP="002C5255">
      <w:pPr>
        <w:pStyle w:val="TH"/>
      </w:pPr>
      <w:r>
        <w:rPr>
          <w:noProof/>
        </w:rPr>
        <w:t>Table </w:t>
      </w:r>
      <w:r>
        <w:t xml:space="preserve">6.1.6.2.12-1: </w:t>
      </w:r>
      <w:r>
        <w:rPr>
          <w:noProof/>
        </w:rPr>
        <w:t xml:space="preserve">Definition of type </w:t>
      </w:r>
      <w:proofErr w:type="spellStart"/>
      <w:r>
        <w:t>DeliverReqData</w:t>
      </w:r>
      <w:proofErr w:type="spellEnd"/>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534"/>
        <w:gridCol w:w="335"/>
        <w:gridCol w:w="1195"/>
        <w:gridCol w:w="4685"/>
      </w:tblGrid>
      <w:tr w:rsidR="002C5255" w:rsidTr="002C525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C5255" w:rsidRDefault="002C5255">
            <w:pPr>
              <w:pStyle w:val="TAH"/>
            </w:pPr>
            <w:r>
              <w:t>Attribute name</w:t>
            </w:r>
          </w:p>
        </w:tc>
        <w:tc>
          <w:tcPr>
            <w:tcW w:w="1534" w:type="dxa"/>
            <w:tcBorders>
              <w:top w:val="single" w:sz="4" w:space="0" w:color="auto"/>
              <w:left w:val="single" w:sz="4" w:space="0" w:color="auto"/>
              <w:bottom w:val="single" w:sz="4" w:space="0" w:color="auto"/>
              <w:right w:val="single" w:sz="4" w:space="0" w:color="auto"/>
            </w:tcBorders>
            <w:shd w:val="clear" w:color="auto" w:fill="C0C0C0"/>
            <w:hideMark/>
          </w:tcPr>
          <w:p w:rsidR="002C5255" w:rsidRDefault="002C5255">
            <w:pPr>
              <w:pStyle w:val="TAH"/>
            </w:pPr>
            <w:r>
              <w:t>Data type</w:t>
            </w:r>
          </w:p>
        </w:tc>
        <w:tc>
          <w:tcPr>
            <w:tcW w:w="335" w:type="dxa"/>
            <w:tcBorders>
              <w:top w:val="single" w:sz="4" w:space="0" w:color="auto"/>
              <w:left w:val="single" w:sz="4" w:space="0" w:color="auto"/>
              <w:bottom w:val="single" w:sz="4" w:space="0" w:color="auto"/>
              <w:right w:val="single" w:sz="4" w:space="0" w:color="auto"/>
            </w:tcBorders>
            <w:shd w:val="clear" w:color="auto" w:fill="C0C0C0"/>
            <w:hideMark/>
          </w:tcPr>
          <w:p w:rsidR="002C5255" w:rsidRDefault="002C5255">
            <w:pPr>
              <w:pStyle w:val="TAH"/>
            </w:pPr>
            <w:r>
              <w:t>P</w:t>
            </w:r>
          </w:p>
        </w:tc>
        <w:tc>
          <w:tcPr>
            <w:tcW w:w="1195" w:type="dxa"/>
            <w:tcBorders>
              <w:top w:val="single" w:sz="4" w:space="0" w:color="auto"/>
              <w:left w:val="single" w:sz="4" w:space="0" w:color="auto"/>
              <w:bottom w:val="single" w:sz="4" w:space="0" w:color="auto"/>
              <w:right w:val="single" w:sz="4" w:space="0" w:color="auto"/>
            </w:tcBorders>
            <w:shd w:val="clear" w:color="auto" w:fill="C0C0C0"/>
            <w:hideMark/>
          </w:tcPr>
          <w:p w:rsidR="002C5255" w:rsidRDefault="002C5255">
            <w:pPr>
              <w:pStyle w:val="TAH"/>
              <w:jc w:val="left"/>
            </w:pPr>
            <w:r>
              <w:t>Cardinality</w:t>
            </w:r>
          </w:p>
        </w:tc>
        <w:tc>
          <w:tcPr>
            <w:tcW w:w="4685" w:type="dxa"/>
            <w:tcBorders>
              <w:top w:val="single" w:sz="4" w:space="0" w:color="auto"/>
              <w:left w:val="single" w:sz="4" w:space="0" w:color="auto"/>
              <w:bottom w:val="single" w:sz="4" w:space="0" w:color="auto"/>
              <w:right w:val="single" w:sz="4" w:space="0" w:color="auto"/>
            </w:tcBorders>
            <w:shd w:val="clear" w:color="auto" w:fill="C0C0C0"/>
            <w:hideMark/>
          </w:tcPr>
          <w:p w:rsidR="002C5255" w:rsidRDefault="002C5255">
            <w:pPr>
              <w:pStyle w:val="TAH"/>
              <w:rPr>
                <w:rFonts w:cs="Arial"/>
                <w:szCs w:val="18"/>
              </w:rPr>
            </w:pPr>
            <w:r>
              <w:rPr>
                <w:rFonts w:cs="Arial"/>
                <w:szCs w:val="18"/>
              </w:rPr>
              <w:t>Description</w:t>
            </w:r>
          </w:p>
        </w:tc>
      </w:tr>
      <w:tr w:rsidR="002C5255" w:rsidTr="002C5255">
        <w:trPr>
          <w:jc w:val="center"/>
        </w:trPr>
        <w:tc>
          <w:tcPr>
            <w:tcW w:w="1701" w:type="dxa"/>
            <w:tcBorders>
              <w:top w:val="single" w:sz="4" w:space="0" w:color="auto"/>
              <w:left w:val="single" w:sz="4" w:space="0" w:color="auto"/>
              <w:bottom w:val="single" w:sz="4" w:space="0" w:color="auto"/>
              <w:right w:val="single" w:sz="4" w:space="0" w:color="auto"/>
            </w:tcBorders>
            <w:hideMark/>
          </w:tcPr>
          <w:p w:rsidR="002C5255" w:rsidRDefault="002C5255">
            <w:pPr>
              <w:pStyle w:val="TAL"/>
            </w:pPr>
            <w:r>
              <w:t>data</w:t>
            </w:r>
          </w:p>
        </w:tc>
        <w:tc>
          <w:tcPr>
            <w:tcW w:w="1534" w:type="dxa"/>
            <w:tcBorders>
              <w:top w:val="single" w:sz="4" w:space="0" w:color="auto"/>
              <w:left w:val="single" w:sz="4" w:space="0" w:color="auto"/>
              <w:bottom w:val="single" w:sz="4" w:space="0" w:color="auto"/>
              <w:right w:val="single" w:sz="4" w:space="0" w:color="auto"/>
            </w:tcBorders>
            <w:hideMark/>
          </w:tcPr>
          <w:p w:rsidR="002C5255" w:rsidRDefault="002C5255">
            <w:pPr>
              <w:pStyle w:val="TAL"/>
            </w:pPr>
            <w:proofErr w:type="spellStart"/>
            <w:r>
              <w:rPr>
                <w:lang w:eastAsia="zh-CN"/>
              </w:rPr>
              <w:t>RefToBinaryData</w:t>
            </w:r>
            <w:proofErr w:type="spellEnd"/>
          </w:p>
        </w:tc>
        <w:tc>
          <w:tcPr>
            <w:tcW w:w="335" w:type="dxa"/>
            <w:tcBorders>
              <w:top w:val="single" w:sz="4" w:space="0" w:color="auto"/>
              <w:left w:val="single" w:sz="4" w:space="0" w:color="auto"/>
              <w:bottom w:val="single" w:sz="4" w:space="0" w:color="auto"/>
              <w:right w:val="single" w:sz="4" w:space="0" w:color="auto"/>
            </w:tcBorders>
            <w:hideMark/>
          </w:tcPr>
          <w:p w:rsidR="002C5255" w:rsidRDefault="002C5255">
            <w:pPr>
              <w:pStyle w:val="TAC"/>
            </w:pPr>
            <w:r>
              <w:t>M</w:t>
            </w:r>
          </w:p>
        </w:tc>
        <w:tc>
          <w:tcPr>
            <w:tcW w:w="1195" w:type="dxa"/>
            <w:tcBorders>
              <w:top w:val="single" w:sz="4" w:space="0" w:color="auto"/>
              <w:left w:val="single" w:sz="4" w:space="0" w:color="auto"/>
              <w:bottom w:val="single" w:sz="4" w:space="0" w:color="auto"/>
              <w:right w:val="single" w:sz="4" w:space="0" w:color="auto"/>
            </w:tcBorders>
            <w:hideMark/>
          </w:tcPr>
          <w:p w:rsidR="002C5255" w:rsidRDefault="002C5255">
            <w:pPr>
              <w:pStyle w:val="TAL"/>
            </w:pPr>
            <w:r>
              <w:t>1</w:t>
            </w:r>
          </w:p>
        </w:tc>
        <w:tc>
          <w:tcPr>
            <w:tcW w:w="4685" w:type="dxa"/>
            <w:tcBorders>
              <w:top w:val="single" w:sz="4" w:space="0" w:color="auto"/>
              <w:left w:val="single" w:sz="4" w:space="0" w:color="auto"/>
              <w:bottom w:val="single" w:sz="4" w:space="0" w:color="auto"/>
              <w:right w:val="single" w:sz="4" w:space="0" w:color="auto"/>
            </w:tcBorders>
            <w:hideMark/>
          </w:tcPr>
          <w:p w:rsidR="002C5255" w:rsidRDefault="002C5255">
            <w:pPr>
              <w:keepNext/>
              <w:rPr>
                <w:rFonts w:ascii="Arial" w:hAnsi="Arial" w:cs="Arial"/>
                <w:sz w:val="18"/>
              </w:rPr>
            </w:pPr>
            <w:r>
              <w:rPr>
                <w:rFonts w:ascii="Arial" w:hAnsi="Arial" w:cs="Arial"/>
                <w:sz w:val="18"/>
              </w:rPr>
              <w:t>This IE shall contain the reference to Mobile Originated data to be delivered via NEF.</w:t>
            </w:r>
          </w:p>
        </w:tc>
      </w:tr>
      <w:tr w:rsidR="002C5255" w:rsidDel="002C5255" w:rsidTr="002C5255">
        <w:trPr>
          <w:jc w:val="center"/>
          <w:del w:id="46" w:author="CT#98e huawei" w:date="2020-05-18T19:49:00Z"/>
        </w:trPr>
        <w:tc>
          <w:tcPr>
            <w:tcW w:w="1701" w:type="dxa"/>
            <w:tcBorders>
              <w:top w:val="single" w:sz="4" w:space="0" w:color="auto"/>
              <w:left w:val="single" w:sz="4" w:space="0" w:color="auto"/>
              <w:bottom w:val="single" w:sz="4" w:space="0" w:color="auto"/>
              <w:right w:val="single" w:sz="4" w:space="0" w:color="auto"/>
            </w:tcBorders>
            <w:hideMark/>
          </w:tcPr>
          <w:p w:rsidR="002C5255" w:rsidDel="002C5255" w:rsidRDefault="002C5255">
            <w:pPr>
              <w:pStyle w:val="TAL"/>
              <w:rPr>
                <w:del w:id="47" w:author="CT#98e huawei" w:date="2020-05-18T19:49:00Z"/>
              </w:rPr>
            </w:pPr>
            <w:del w:id="48" w:author="CT#98e huawei" w:date="2020-05-18T19:49:00Z">
              <w:r w:rsidDel="002C5255">
                <w:delText>moExpDataInd</w:delText>
              </w:r>
            </w:del>
          </w:p>
        </w:tc>
        <w:tc>
          <w:tcPr>
            <w:tcW w:w="1534" w:type="dxa"/>
            <w:tcBorders>
              <w:top w:val="single" w:sz="4" w:space="0" w:color="auto"/>
              <w:left w:val="single" w:sz="4" w:space="0" w:color="auto"/>
              <w:bottom w:val="single" w:sz="4" w:space="0" w:color="auto"/>
              <w:right w:val="single" w:sz="4" w:space="0" w:color="auto"/>
            </w:tcBorders>
            <w:hideMark/>
          </w:tcPr>
          <w:p w:rsidR="002C5255" w:rsidDel="002C5255" w:rsidRDefault="002C5255">
            <w:pPr>
              <w:pStyle w:val="TAL"/>
              <w:rPr>
                <w:del w:id="49" w:author="CT#98e huawei" w:date="2020-05-18T19:49:00Z"/>
                <w:lang w:eastAsia="zh-CN"/>
              </w:rPr>
            </w:pPr>
            <w:del w:id="50" w:author="CT#98e huawei" w:date="2020-05-18T19:49:00Z">
              <w:r w:rsidDel="002C5255">
                <w:delText>MoExceptionDataFlag</w:delText>
              </w:r>
            </w:del>
          </w:p>
        </w:tc>
        <w:tc>
          <w:tcPr>
            <w:tcW w:w="335" w:type="dxa"/>
            <w:tcBorders>
              <w:top w:val="single" w:sz="4" w:space="0" w:color="auto"/>
              <w:left w:val="single" w:sz="4" w:space="0" w:color="auto"/>
              <w:bottom w:val="single" w:sz="4" w:space="0" w:color="auto"/>
              <w:right w:val="single" w:sz="4" w:space="0" w:color="auto"/>
            </w:tcBorders>
            <w:hideMark/>
          </w:tcPr>
          <w:p w:rsidR="002C5255" w:rsidDel="002C5255" w:rsidRDefault="002C5255">
            <w:pPr>
              <w:pStyle w:val="TAC"/>
              <w:rPr>
                <w:del w:id="51" w:author="CT#98e huawei" w:date="2020-05-18T19:49:00Z"/>
              </w:rPr>
            </w:pPr>
            <w:del w:id="52" w:author="CT#98e huawei" w:date="2020-05-18T19:49:00Z">
              <w:r w:rsidDel="002C5255">
                <w:rPr>
                  <w:rFonts w:cs="Arial"/>
                </w:rPr>
                <w:delText>O</w:delText>
              </w:r>
            </w:del>
          </w:p>
        </w:tc>
        <w:tc>
          <w:tcPr>
            <w:tcW w:w="1195" w:type="dxa"/>
            <w:tcBorders>
              <w:top w:val="single" w:sz="4" w:space="0" w:color="auto"/>
              <w:left w:val="single" w:sz="4" w:space="0" w:color="auto"/>
              <w:bottom w:val="single" w:sz="4" w:space="0" w:color="auto"/>
              <w:right w:val="single" w:sz="4" w:space="0" w:color="auto"/>
            </w:tcBorders>
            <w:hideMark/>
          </w:tcPr>
          <w:p w:rsidR="002C5255" w:rsidDel="002C5255" w:rsidRDefault="002C5255">
            <w:pPr>
              <w:pStyle w:val="TAL"/>
              <w:rPr>
                <w:del w:id="53" w:author="CT#98e huawei" w:date="2020-05-18T19:49:00Z"/>
              </w:rPr>
            </w:pPr>
            <w:del w:id="54" w:author="CT#98e huawei" w:date="2020-05-18T19:49:00Z">
              <w:r w:rsidDel="002C5255">
                <w:rPr>
                  <w:rFonts w:cs="Arial"/>
                </w:rPr>
                <w:delText>0..1</w:delText>
              </w:r>
            </w:del>
          </w:p>
        </w:tc>
        <w:tc>
          <w:tcPr>
            <w:tcW w:w="4685" w:type="dxa"/>
            <w:tcBorders>
              <w:top w:val="single" w:sz="4" w:space="0" w:color="auto"/>
              <w:left w:val="single" w:sz="4" w:space="0" w:color="auto"/>
              <w:bottom w:val="single" w:sz="4" w:space="0" w:color="auto"/>
              <w:right w:val="single" w:sz="4" w:space="0" w:color="auto"/>
            </w:tcBorders>
            <w:hideMark/>
          </w:tcPr>
          <w:p w:rsidR="002C5255" w:rsidDel="002C5255" w:rsidRDefault="002C5255">
            <w:pPr>
              <w:keepNext/>
              <w:rPr>
                <w:del w:id="55" w:author="CT#98e huawei" w:date="2020-05-18T19:49:00Z"/>
                <w:rFonts w:ascii="Arial" w:hAnsi="Arial" w:cs="Arial"/>
                <w:sz w:val="18"/>
              </w:rPr>
            </w:pPr>
            <w:del w:id="56" w:author="CT#98e huawei" w:date="2020-05-18T19:49:00Z">
              <w:r w:rsidDel="002C5255">
                <w:delText>When present, this IE shall indicate whether the MO Exception Data Delivery indication has started or stopped.</w:delText>
              </w:r>
            </w:del>
          </w:p>
        </w:tc>
      </w:tr>
    </w:tbl>
    <w:p w:rsidR="00407DA1" w:rsidRDefault="00407DA1" w:rsidP="00407DA1">
      <w:pPr>
        <w:rPr>
          <w:noProof/>
          <w:lang w:eastAsia="zh-CN"/>
        </w:rPr>
      </w:pPr>
    </w:p>
    <w:p w:rsidR="001B0A95" w:rsidRDefault="001B0A95" w:rsidP="001B0A95">
      <w:pPr>
        <w:jc w:val="center"/>
        <w:rPr>
          <w:noProof/>
          <w:lang w:eastAsia="zh-CN"/>
        </w:rPr>
      </w:pPr>
      <w:r>
        <w:rPr>
          <w:noProof/>
          <w:sz w:val="24"/>
          <w:szCs w:val="24"/>
          <w:highlight w:val="yellow"/>
          <w:lang w:eastAsia="zh-CN"/>
        </w:rPr>
        <w:lastRenderedPageBreak/>
        <w:t>*************************Next change</w:t>
      </w:r>
      <w:r w:rsidRPr="00E37FA5">
        <w:rPr>
          <w:noProof/>
          <w:sz w:val="24"/>
          <w:szCs w:val="24"/>
          <w:highlight w:val="yellow"/>
          <w:lang w:eastAsia="zh-CN"/>
        </w:rPr>
        <w:t>*************************</w:t>
      </w:r>
    </w:p>
    <w:p w:rsidR="002C5255" w:rsidRDefault="002C5255" w:rsidP="002C5255">
      <w:pPr>
        <w:pStyle w:val="2"/>
        <w:ind w:hanging="850"/>
      </w:pPr>
      <w:bookmarkStart w:id="57" w:name="_Toc36462433"/>
      <w:bookmarkStart w:id="58" w:name="_Toc34748874"/>
      <w:bookmarkStart w:id="59" w:name="_Toc34738570"/>
      <w:bookmarkStart w:id="60" w:name="_Toc34737601"/>
      <w:bookmarkStart w:id="61" w:name="_Toc34737418"/>
      <w:bookmarkStart w:id="62" w:name="_Toc34737321"/>
      <w:bookmarkStart w:id="63" w:name="_Toc34167858"/>
      <w:r>
        <w:t>A.2</w:t>
      </w:r>
      <w:r>
        <w:tab/>
      </w:r>
      <w:proofErr w:type="spellStart"/>
      <w:r>
        <w:t>Nnef_SMContext</w:t>
      </w:r>
      <w:proofErr w:type="spellEnd"/>
      <w:r>
        <w:t xml:space="preserve"> API</w:t>
      </w:r>
      <w:bookmarkEnd w:id="57"/>
      <w:bookmarkEnd w:id="58"/>
      <w:bookmarkEnd w:id="59"/>
      <w:bookmarkEnd w:id="60"/>
      <w:bookmarkEnd w:id="61"/>
      <w:bookmarkEnd w:id="62"/>
      <w:bookmarkEnd w:id="63"/>
    </w:p>
    <w:p w:rsidR="002C5255" w:rsidRDefault="002C5255" w:rsidP="002C5255">
      <w:pPr>
        <w:pStyle w:val="PL"/>
      </w:pPr>
      <w:r>
        <w:t>openapi: 3.0.0</w:t>
      </w:r>
    </w:p>
    <w:p w:rsidR="00323AD3" w:rsidRDefault="00323AD3" w:rsidP="00323AD3">
      <w:pPr>
        <w:pStyle w:val="PL"/>
      </w:pPr>
    </w:p>
    <w:p w:rsidR="00A318E5" w:rsidRDefault="00323AD3" w:rsidP="00A318E5">
      <w:pPr>
        <w:rPr>
          <w:b/>
          <w:i/>
          <w:noProof/>
          <w:color w:val="0070C0"/>
          <w:lang w:val="en-US"/>
        </w:rPr>
      </w:pPr>
      <w:r w:rsidRPr="001B498E">
        <w:rPr>
          <w:b/>
          <w:i/>
          <w:noProof/>
          <w:color w:val="0070C0"/>
          <w:lang w:val="en-US"/>
        </w:rPr>
        <w:t>(… text not shown for clarity …)</w:t>
      </w:r>
    </w:p>
    <w:p w:rsidR="002C5255" w:rsidRDefault="002C5255" w:rsidP="002C5255">
      <w:pPr>
        <w:pStyle w:val="PL"/>
      </w:pPr>
      <w:r>
        <w:t xml:space="preserve">    DeliverReqData:</w:t>
      </w:r>
    </w:p>
    <w:p w:rsidR="002C5255" w:rsidRDefault="002C5255" w:rsidP="002C5255">
      <w:pPr>
        <w:pStyle w:val="PL"/>
      </w:pPr>
      <w:r>
        <w:t xml:space="preserve">      type: object</w:t>
      </w:r>
    </w:p>
    <w:p w:rsidR="002C5255" w:rsidRDefault="002C5255" w:rsidP="002C5255">
      <w:pPr>
        <w:pStyle w:val="PL"/>
      </w:pPr>
      <w:r>
        <w:t xml:space="preserve">      properties:</w:t>
      </w:r>
    </w:p>
    <w:p w:rsidR="002C5255" w:rsidRDefault="002C5255" w:rsidP="002C5255">
      <w:pPr>
        <w:pStyle w:val="PL"/>
      </w:pPr>
      <w:r>
        <w:t xml:space="preserve">        data:</w:t>
      </w:r>
    </w:p>
    <w:p w:rsidR="002C5255" w:rsidRDefault="002C5255" w:rsidP="002C5255">
      <w:pPr>
        <w:pStyle w:val="PL"/>
      </w:pPr>
      <w:r>
        <w:t xml:space="preserve">          $ref: 'TS29571_CommonData.yaml#/components/schemas/RefToBinaryData'</w:t>
      </w:r>
    </w:p>
    <w:p w:rsidR="002C5255" w:rsidDel="002C5255" w:rsidRDefault="002C5255" w:rsidP="002C5255">
      <w:pPr>
        <w:pStyle w:val="PL"/>
        <w:rPr>
          <w:del w:id="64" w:author="CT#98e huawei" w:date="2020-05-18T19:50:00Z"/>
        </w:rPr>
      </w:pPr>
      <w:del w:id="65" w:author="CT#98e huawei" w:date="2020-05-18T19:50:00Z">
        <w:r w:rsidDel="002C5255">
          <w:delText xml:space="preserve">        </w:delText>
        </w:r>
        <w:r w:rsidDel="002C5255">
          <w:rPr>
            <w:lang w:eastAsia="zh-CN"/>
          </w:rPr>
          <w:delText>moExpDataInd</w:delText>
        </w:r>
        <w:r w:rsidDel="002C5255">
          <w:delText>:</w:delText>
        </w:r>
      </w:del>
    </w:p>
    <w:p w:rsidR="002C5255" w:rsidDel="002C5255" w:rsidRDefault="002C5255" w:rsidP="002C5255">
      <w:pPr>
        <w:pStyle w:val="PL"/>
        <w:rPr>
          <w:del w:id="66" w:author="CT#98e huawei" w:date="2020-05-18T19:50:00Z"/>
        </w:rPr>
      </w:pPr>
      <w:del w:id="67" w:author="CT#98e huawei" w:date="2020-05-18T19:50:00Z">
        <w:r w:rsidDel="002C5255">
          <w:delText xml:space="preserve">          $ref: 'TS29571_CommonData.yaml#/components/schemas/MoExceptionDataFlag'</w:delText>
        </w:r>
      </w:del>
    </w:p>
    <w:p w:rsidR="002C5255" w:rsidRDefault="002C5255" w:rsidP="002C5255">
      <w:pPr>
        <w:pStyle w:val="PL"/>
      </w:pPr>
      <w:r>
        <w:t xml:space="preserve">      required:</w:t>
      </w:r>
    </w:p>
    <w:p w:rsidR="002C5255" w:rsidRDefault="002C5255" w:rsidP="002C5255">
      <w:pPr>
        <w:pStyle w:val="PL"/>
      </w:pPr>
      <w:r>
        <w:t xml:space="preserve">        - data</w:t>
      </w:r>
    </w:p>
    <w:p w:rsidR="00CB61C3" w:rsidRDefault="00CB61C3" w:rsidP="00A318E5">
      <w:pPr>
        <w:rPr>
          <w:b/>
          <w:i/>
          <w:noProof/>
          <w:color w:val="0070C0"/>
          <w:lang w:val="en-US"/>
        </w:rPr>
      </w:pPr>
    </w:p>
    <w:p w:rsidR="00323AD3" w:rsidRDefault="002C5255" w:rsidP="002C5255">
      <w:pPr>
        <w:rPr>
          <w:noProof/>
          <w:lang w:eastAsia="zh-CN"/>
        </w:rPr>
      </w:pPr>
      <w:r w:rsidRPr="001B498E">
        <w:rPr>
          <w:b/>
          <w:i/>
          <w:noProof/>
          <w:color w:val="0070C0"/>
          <w:lang w:val="en-US"/>
        </w:rPr>
        <w:t>(… text not shown for clarity …)</w:t>
      </w:r>
    </w:p>
    <w:p w:rsidR="00275989" w:rsidRDefault="00275989" w:rsidP="00275989">
      <w:pPr>
        <w:jc w:val="center"/>
        <w:rPr>
          <w:noProof/>
        </w:rPr>
      </w:pPr>
      <w:r w:rsidRPr="00964AD4">
        <w:rPr>
          <w:noProof/>
          <w:sz w:val="24"/>
          <w:szCs w:val="24"/>
          <w:highlight w:val="yellow"/>
          <w:lang w:eastAsia="zh-CN"/>
        </w:rPr>
        <w:t>*************************The end of changes*************************</w:t>
      </w:r>
    </w:p>
    <w:sectPr w:rsidR="0027598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40B1" w:rsidRDefault="004A40B1">
      <w:r>
        <w:separator/>
      </w:r>
    </w:p>
  </w:endnote>
  <w:endnote w:type="continuationSeparator" w:id="0">
    <w:p w:rsidR="004A40B1" w:rsidRDefault="004A40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40B1" w:rsidRDefault="004A40B1">
      <w:r>
        <w:separator/>
      </w:r>
    </w:p>
  </w:footnote>
  <w:footnote w:type="continuationSeparator" w:id="0">
    <w:p w:rsidR="004A40B1" w:rsidRDefault="004A40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T#98e huawei">
    <w15:presenceInfo w15:providerId="None" w15:userId="CT#98e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EEC"/>
    <w:rsid w:val="00022E4A"/>
    <w:rsid w:val="000676D1"/>
    <w:rsid w:val="000A1F6F"/>
    <w:rsid w:val="000A6394"/>
    <w:rsid w:val="000B7FED"/>
    <w:rsid w:val="000C038A"/>
    <w:rsid w:val="000C6598"/>
    <w:rsid w:val="00145D43"/>
    <w:rsid w:val="00173C89"/>
    <w:rsid w:val="00175AA9"/>
    <w:rsid w:val="00192C46"/>
    <w:rsid w:val="001A08B3"/>
    <w:rsid w:val="001A7B60"/>
    <w:rsid w:val="001B0A95"/>
    <w:rsid w:val="001B52F0"/>
    <w:rsid w:val="001B7A65"/>
    <w:rsid w:val="001D7AF6"/>
    <w:rsid w:val="001E41F3"/>
    <w:rsid w:val="001F7FCB"/>
    <w:rsid w:val="00202199"/>
    <w:rsid w:val="002058F9"/>
    <w:rsid w:val="0026004D"/>
    <w:rsid w:val="002640DD"/>
    <w:rsid w:val="00272B5F"/>
    <w:rsid w:val="00275989"/>
    <w:rsid w:val="00275D12"/>
    <w:rsid w:val="0028112E"/>
    <w:rsid w:val="00284FEB"/>
    <w:rsid w:val="002860C4"/>
    <w:rsid w:val="0028789F"/>
    <w:rsid w:val="002A02F1"/>
    <w:rsid w:val="002B5741"/>
    <w:rsid w:val="002C5255"/>
    <w:rsid w:val="002E67BB"/>
    <w:rsid w:val="00304C64"/>
    <w:rsid w:val="00305409"/>
    <w:rsid w:val="003227A3"/>
    <w:rsid w:val="00323AD3"/>
    <w:rsid w:val="003609EF"/>
    <w:rsid w:val="0036231A"/>
    <w:rsid w:val="00374DD4"/>
    <w:rsid w:val="003E1A36"/>
    <w:rsid w:val="00407DA1"/>
    <w:rsid w:val="00410371"/>
    <w:rsid w:val="004242F1"/>
    <w:rsid w:val="00424FBB"/>
    <w:rsid w:val="00454BDB"/>
    <w:rsid w:val="00487AD1"/>
    <w:rsid w:val="0049038E"/>
    <w:rsid w:val="004A40B1"/>
    <w:rsid w:val="004B75B7"/>
    <w:rsid w:val="004E1669"/>
    <w:rsid w:val="004E2BEC"/>
    <w:rsid w:val="0050797C"/>
    <w:rsid w:val="0051580D"/>
    <w:rsid w:val="00547111"/>
    <w:rsid w:val="00570453"/>
    <w:rsid w:val="00592D74"/>
    <w:rsid w:val="005D79F0"/>
    <w:rsid w:val="005E2C44"/>
    <w:rsid w:val="006021E6"/>
    <w:rsid w:val="00615C77"/>
    <w:rsid w:val="00621188"/>
    <w:rsid w:val="006257ED"/>
    <w:rsid w:val="0064352E"/>
    <w:rsid w:val="00657AC6"/>
    <w:rsid w:val="006617D9"/>
    <w:rsid w:val="0069409D"/>
    <w:rsid w:val="00695808"/>
    <w:rsid w:val="006A3253"/>
    <w:rsid w:val="006B46FB"/>
    <w:rsid w:val="006E21FB"/>
    <w:rsid w:val="006E32F4"/>
    <w:rsid w:val="00730FC2"/>
    <w:rsid w:val="00792342"/>
    <w:rsid w:val="007977A8"/>
    <w:rsid w:val="007B512A"/>
    <w:rsid w:val="007B6D61"/>
    <w:rsid w:val="007C2097"/>
    <w:rsid w:val="007D6A07"/>
    <w:rsid w:val="007E11C1"/>
    <w:rsid w:val="007E1410"/>
    <w:rsid w:val="007F7259"/>
    <w:rsid w:val="008040A8"/>
    <w:rsid w:val="008119AD"/>
    <w:rsid w:val="00827345"/>
    <w:rsid w:val="008279FA"/>
    <w:rsid w:val="00852893"/>
    <w:rsid w:val="008626E7"/>
    <w:rsid w:val="00870EE7"/>
    <w:rsid w:val="008739D8"/>
    <w:rsid w:val="00875852"/>
    <w:rsid w:val="008863B9"/>
    <w:rsid w:val="008A45A6"/>
    <w:rsid w:val="008F193E"/>
    <w:rsid w:val="008F686C"/>
    <w:rsid w:val="008F68B0"/>
    <w:rsid w:val="008F7A77"/>
    <w:rsid w:val="009148DE"/>
    <w:rsid w:val="00932439"/>
    <w:rsid w:val="00941E30"/>
    <w:rsid w:val="00974C2A"/>
    <w:rsid w:val="009777D9"/>
    <w:rsid w:val="00991B88"/>
    <w:rsid w:val="009A5753"/>
    <w:rsid w:val="009A579D"/>
    <w:rsid w:val="009E3297"/>
    <w:rsid w:val="009F734F"/>
    <w:rsid w:val="00A246B6"/>
    <w:rsid w:val="00A318E5"/>
    <w:rsid w:val="00A47E70"/>
    <w:rsid w:val="00A50CF0"/>
    <w:rsid w:val="00A57915"/>
    <w:rsid w:val="00A57A82"/>
    <w:rsid w:val="00A7671C"/>
    <w:rsid w:val="00AA2CBC"/>
    <w:rsid w:val="00AB30BC"/>
    <w:rsid w:val="00AB58A4"/>
    <w:rsid w:val="00AC5820"/>
    <w:rsid w:val="00AD1CD8"/>
    <w:rsid w:val="00B115E5"/>
    <w:rsid w:val="00B174CC"/>
    <w:rsid w:val="00B258BB"/>
    <w:rsid w:val="00B6665B"/>
    <w:rsid w:val="00B67B97"/>
    <w:rsid w:val="00B968C8"/>
    <w:rsid w:val="00BA3EC5"/>
    <w:rsid w:val="00BA51D9"/>
    <w:rsid w:val="00BB5DFC"/>
    <w:rsid w:val="00BD279D"/>
    <w:rsid w:val="00BD6BB8"/>
    <w:rsid w:val="00BF05F1"/>
    <w:rsid w:val="00C16E4D"/>
    <w:rsid w:val="00C2044E"/>
    <w:rsid w:val="00C66BA2"/>
    <w:rsid w:val="00C95985"/>
    <w:rsid w:val="00CB61C3"/>
    <w:rsid w:val="00CC2F1B"/>
    <w:rsid w:val="00CC5026"/>
    <w:rsid w:val="00CC68D0"/>
    <w:rsid w:val="00D03F9A"/>
    <w:rsid w:val="00D06D51"/>
    <w:rsid w:val="00D24991"/>
    <w:rsid w:val="00D308BF"/>
    <w:rsid w:val="00D50255"/>
    <w:rsid w:val="00D66520"/>
    <w:rsid w:val="00D87AF5"/>
    <w:rsid w:val="00DA6E0A"/>
    <w:rsid w:val="00DB1448"/>
    <w:rsid w:val="00DE34CF"/>
    <w:rsid w:val="00E02F47"/>
    <w:rsid w:val="00E13F3D"/>
    <w:rsid w:val="00E31AB0"/>
    <w:rsid w:val="00E34898"/>
    <w:rsid w:val="00E43F8B"/>
    <w:rsid w:val="00E739FA"/>
    <w:rsid w:val="00E8079D"/>
    <w:rsid w:val="00EB09B7"/>
    <w:rsid w:val="00EB4EBF"/>
    <w:rsid w:val="00EB6844"/>
    <w:rsid w:val="00ED531C"/>
    <w:rsid w:val="00EE7D7C"/>
    <w:rsid w:val="00EF498B"/>
    <w:rsid w:val="00F25D98"/>
    <w:rsid w:val="00F300FB"/>
    <w:rsid w:val="00F4442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730FC2"/>
    <w:rPr>
      <w:rFonts w:ascii="Arial" w:hAnsi="Arial"/>
      <w:sz w:val="18"/>
      <w:lang w:val="en-GB" w:eastAsia="en-US"/>
    </w:rPr>
  </w:style>
  <w:style w:type="character" w:customStyle="1" w:styleId="TACChar">
    <w:name w:val="TAC Char"/>
    <w:link w:val="TAC"/>
    <w:locked/>
    <w:rsid w:val="00730FC2"/>
    <w:rPr>
      <w:rFonts w:ascii="Arial" w:hAnsi="Arial"/>
      <w:sz w:val="18"/>
      <w:lang w:val="en-GB" w:eastAsia="en-US"/>
    </w:rPr>
  </w:style>
  <w:style w:type="character" w:customStyle="1" w:styleId="THChar">
    <w:name w:val="TH Char"/>
    <w:link w:val="TH"/>
    <w:locked/>
    <w:rsid w:val="00730FC2"/>
    <w:rPr>
      <w:rFonts w:ascii="Arial" w:hAnsi="Arial"/>
      <w:b/>
      <w:lang w:val="en-GB" w:eastAsia="en-US"/>
    </w:rPr>
  </w:style>
  <w:style w:type="character" w:customStyle="1" w:styleId="TAHChar">
    <w:name w:val="TAH Char"/>
    <w:link w:val="TAH"/>
    <w:locked/>
    <w:rsid w:val="00730FC2"/>
    <w:rPr>
      <w:rFonts w:ascii="Arial" w:hAnsi="Arial"/>
      <w:b/>
      <w:sz w:val="18"/>
      <w:lang w:val="en-GB" w:eastAsia="en-US"/>
    </w:rPr>
  </w:style>
  <w:style w:type="paragraph" w:styleId="af1">
    <w:name w:val="List Paragraph"/>
    <w:basedOn w:val="a"/>
    <w:uiPriority w:val="34"/>
    <w:qFormat/>
    <w:rsid w:val="007E11C1"/>
    <w:pPr>
      <w:overflowPunct w:val="0"/>
      <w:autoSpaceDE w:val="0"/>
      <w:autoSpaceDN w:val="0"/>
      <w:adjustRightInd w:val="0"/>
      <w:spacing w:after="0"/>
      <w:ind w:left="720"/>
      <w:contextualSpacing/>
    </w:pPr>
  </w:style>
  <w:style w:type="character" w:customStyle="1" w:styleId="TANChar">
    <w:name w:val="TAN Char"/>
    <w:link w:val="TAN"/>
    <w:locked/>
    <w:rsid w:val="007E11C1"/>
    <w:rPr>
      <w:rFonts w:ascii="Arial" w:hAnsi="Arial"/>
      <w:sz w:val="18"/>
      <w:lang w:val="en-GB" w:eastAsia="en-US"/>
    </w:rPr>
  </w:style>
  <w:style w:type="character" w:customStyle="1" w:styleId="PLChar">
    <w:name w:val="PL Char"/>
    <w:link w:val="PL"/>
    <w:locked/>
    <w:rsid w:val="00323AD3"/>
    <w:rPr>
      <w:rFonts w:ascii="Courier New" w:hAnsi="Courier New"/>
      <w:noProof/>
      <w:sz w:val="16"/>
      <w:lang w:val="en-GB" w:eastAsia="en-US"/>
    </w:rPr>
  </w:style>
  <w:style w:type="character" w:customStyle="1" w:styleId="B1Char">
    <w:name w:val="B1 Char"/>
    <w:link w:val="B1"/>
    <w:locked/>
    <w:rsid w:val="003227A3"/>
    <w:rPr>
      <w:rFonts w:ascii="Times New Roman" w:hAnsi="Times New Roman"/>
      <w:lang w:val="en-GB" w:eastAsia="en-US"/>
    </w:rPr>
  </w:style>
  <w:style w:type="character" w:customStyle="1" w:styleId="B2Char">
    <w:name w:val="B2 Char"/>
    <w:link w:val="B2"/>
    <w:locked/>
    <w:rsid w:val="003227A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529133">
      <w:bodyDiv w:val="1"/>
      <w:marLeft w:val="0"/>
      <w:marRight w:val="0"/>
      <w:marTop w:val="0"/>
      <w:marBottom w:val="0"/>
      <w:divBdr>
        <w:top w:val="none" w:sz="0" w:space="0" w:color="auto"/>
        <w:left w:val="none" w:sz="0" w:space="0" w:color="auto"/>
        <w:bottom w:val="none" w:sz="0" w:space="0" w:color="auto"/>
        <w:right w:val="none" w:sz="0" w:space="0" w:color="auto"/>
      </w:divBdr>
    </w:div>
    <w:div w:id="13988110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45320106">
      <w:bodyDiv w:val="1"/>
      <w:marLeft w:val="0"/>
      <w:marRight w:val="0"/>
      <w:marTop w:val="0"/>
      <w:marBottom w:val="0"/>
      <w:divBdr>
        <w:top w:val="none" w:sz="0" w:space="0" w:color="auto"/>
        <w:left w:val="none" w:sz="0" w:space="0" w:color="auto"/>
        <w:bottom w:val="none" w:sz="0" w:space="0" w:color="auto"/>
        <w:right w:val="none" w:sz="0" w:space="0" w:color="auto"/>
      </w:divBdr>
    </w:div>
    <w:div w:id="466627452">
      <w:bodyDiv w:val="1"/>
      <w:marLeft w:val="0"/>
      <w:marRight w:val="0"/>
      <w:marTop w:val="0"/>
      <w:marBottom w:val="0"/>
      <w:divBdr>
        <w:top w:val="none" w:sz="0" w:space="0" w:color="auto"/>
        <w:left w:val="none" w:sz="0" w:space="0" w:color="auto"/>
        <w:bottom w:val="none" w:sz="0" w:space="0" w:color="auto"/>
        <w:right w:val="none" w:sz="0" w:space="0" w:color="auto"/>
      </w:divBdr>
    </w:div>
    <w:div w:id="52876166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63341366">
      <w:bodyDiv w:val="1"/>
      <w:marLeft w:val="0"/>
      <w:marRight w:val="0"/>
      <w:marTop w:val="0"/>
      <w:marBottom w:val="0"/>
      <w:divBdr>
        <w:top w:val="none" w:sz="0" w:space="0" w:color="auto"/>
        <w:left w:val="none" w:sz="0" w:space="0" w:color="auto"/>
        <w:bottom w:val="none" w:sz="0" w:space="0" w:color="auto"/>
        <w:right w:val="none" w:sz="0" w:space="0" w:color="auto"/>
      </w:divBdr>
    </w:div>
    <w:div w:id="1157184919">
      <w:bodyDiv w:val="1"/>
      <w:marLeft w:val="0"/>
      <w:marRight w:val="0"/>
      <w:marTop w:val="0"/>
      <w:marBottom w:val="0"/>
      <w:divBdr>
        <w:top w:val="none" w:sz="0" w:space="0" w:color="auto"/>
        <w:left w:val="none" w:sz="0" w:space="0" w:color="auto"/>
        <w:bottom w:val="none" w:sz="0" w:space="0" w:color="auto"/>
        <w:right w:val="none" w:sz="0" w:space="0" w:color="auto"/>
      </w:divBdr>
    </w:div>
    <w:div w:id="1278870366">
      <w:bodyDiv w:val="1"/>
      <w:marLeft w:val="0"/>
      <w:marRight w:val="0"/>
      <w:marTop w:val="0"/>
      <w:marBottom w:val="0"/>
      <w:divBdr>
        <w:top w:val="none" w:sz="0" w:space="0" w:color="auto"/>
        <w:left w:val="none" w:sz="0" w:space="0" w:color="auto"/>
        <w:bottom w:val="none" w:sz="0" w:space="0" w:color="auto"/>
        <w:right w:val="none" w:sz="0" w:space="0" w:color="auto"/>
      </w:divBdr>
    </w:div>
    <w:div w:id="1334600581">
      <w:bodyDiv w:val="1"/>
      <w:marLeft w:val="0"/>
      <w:marRight w:val="0"/>
      <w:marTop w:val="0"/>
      <w:marBottom w:val="0"/>
      <w:divBdr>
        <w:top w:val="none" w:sz="0" w:space="0" w:color="auto"/>
        <w:left w:val="none" w:sz="0" w:space="0" w:color="auto"/>
        <w:bottom w:val="none" w:sz="0" w:space="0" w:color="auto"/>
        <w:right w:val="none" w:sz="0" w:space="0" w:color="auto"/>
      </w:divBdr>
    </w:div>
    <w:div w:id="1714117624">
      <w:bodyDiv w:val="1"/>
      <w:marLeft w:val="0"/>
      <w:marRight w:val="0"/>
      <w:marTop w:val="0"/>
      <w:marBottom w:val="0"/>
      <w:divBdr>
        <w:top w:val="none" w:sz="0" w:space="0" w:color="auto"/>
        <w:left w:val="none" w:sz="0" w:space="0" w:color="auto"/>
        <w:bottom w:val="none" w:sz="0" w:space="0" w:color="auto"/>
        <w:right w:val="none" w:sz="0" w:space="0" w:color="auto"/>
      </w:divBdr>
    </w:div>
    <w:div w:id="1742676336">
      <w:bodyDiv w:val="1"/>
      <w:marLeft w:val="0"/>
      <w:marRight w:val="0"/>
      <w:marTop w:val="0"/>
      <w:marBottom w:val="0"/>
      <w:divBdr>
        <w:top w:val="none" w:sz="0" w:space="0" w:color="auto"/>
        <w:left w:val="none" w:sz="0" w:space="0" w:color="auto"/>
        <w:bottom w:val="none" w:sz="0" w:space="0" w:color="auto"/>
        <w:right w:val="none" w:sz="0" w:space="0" w:color="auto"/>
      </w:divBdr>
    </w:div>
    <w:div w:id="1752191907">
      <w:bodyDiv w:val="1"/>
      <w:marLeft w:val="0"/>
      <w:marRight w:val="0"/>
      <w:marTop w:val="0"/>
      <w:marBottom w:val="0"/>
      <w:divBdr>
        <w:top w:val="none" w:sz="0" w:space="0" w:color="auto"/>
        <w:left w:val="none" w:sz="0" w:space="0" w:color="auto"/>
        <w:bottom w:val="none" w:sz="0" w:space="0" w:color="auto"/>
        <w:right w:val="none" w:sz="0" w:space="0" w:color="auto"/>
      </w:divBdr>
    </w:div>
    <w:div w:id="2009864671">
      <w:bodyDiv w:val="1"/>
      <w:marLeft w:val="0"/>
      <w:marRight w:val="0"/>
      <w:marTop w:val="0"/>
      <w:marBottom w:val="0"/>
      <w:divBdr>
        <w:top w:val="none" w:sz="0" w:space="0" w:color="auto"/>
        <w:left w:val="none" w:sz="0" w:space="0" w:color="auto"/>
        <w:bottom w:val="none" w:sz="0" w:space="0" w:color="auto"/>
        <w:right w:val="none" w:sz="0" w:space="0" w:color="auto"/>
      </w:divBdr>
    </w:div>
    <w:div w:id="2010138209">
      <w:bodyDiv w:val="1"/>
      <w:marLeft w:val="0"/>
      <w:marRight w:val="0"/>
      <w:marTop w:val="0"/>
      <w:marBottom w:val="0"/>
      <w:divBdr>
        <w:top w:val="none" w:sz="0" w:space="0" w:color="auto"/>
        <w:left w:val="none" w:sz="0" w:space="0" w:color="auto"/>
        <w:bottom w:val="none" w:sz="0" w:space="0" w:color="auto"/>
        <w:right w:val="none" w:sz="0" w:space="0" w:color="auto"/>
      </w:divBdr>
    </w:div>
    <w:div w:id="2068261337">
      <w:bodyDiv w:val="1"/>
      <w:marLeft w:val="0"/>
      <w:marRight w:val="0"/>
      <w:marTop w:val="0"/>
      <w:marBottom w:val="0"/>
      <w:divBdr>
        <w:top w:val="none" w:sz="0" w:space="0" w:color="auto"/>
        <w:left w:val="none" w:sz="0" w:space="0" w:color="auto"/>
        <w:bottom w:val="none" w:sz="0" w:space="0" w:color="auto"/>
        <w:right w:val="none" w:sz="0" w:space="0" w:color="auto"/>
      </w:divBdr>
    </w:div>
    <w:div w:id="2092237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F561D1-8C86-4598-95FB-42E0F86320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TotalTime>
  <Pages>4</Pages>
  <Words>1065</Words>
  <Characters>6071</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CT#98e huawei</cp:lastModifiedBy>
  <cp:revision>48</cp:revision>
  <cp:lastPrinted>1900-01-01T08:00:00Z</cp:lastPrinted>
  <dcterms:created xsi:type="dcterms:W3CDTF">2020-05-08T02:37:00Z</dcterms:created>
  <dcterms:modified xsi:type="dcterms:W3CDTF">2020-05-20T11:06:00Z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(2)UQ6P9dhDoYr/WVrnMQBF7K7WAyGQ4y8Bq6xezwQlRdbuW7TwobnLstTB8d1NTDdtXYiJgEGs
sIILaLvEEwdfPfLVgEWxdjrhf5u9w8SV92B5din9Hs92wPkmWe0BtoZ1udZF3dFHTBVTX8bq
9+ZwxAHjgX9P27rRTyXhXhHnMUOMWH/tffTDOdygJIztPEoMFaF5bjacOSfmCoal5ZRKMW7c
7xCi2pX/dNrfDuXnGX</vt:lpwstr>
  </property>
  <property fmtid="{D5CDD505-2E9C-101B-9397-08002B2CF9AE}" pid="22" name="_2015_ms_pID_7253431">
    <vt:lpwstr>kjKrOJ2l+Xp/uXuyPjJo6WF4kzdq5Su5VwTmGPndX5azRWNe5s3KJk
TGxgKkmtr4r2g21JqK+V2IjUHxNv6nATT49owsE3Loy++hs1ubTwpx6XMBjiR5KmSf2DElmN
X+5hjV3gFFYPD9ALWnlrsx7SM1kg+mIyE3mkaiNUeVMsENzlNkQA+aTNvN8057AuOM971qYw
+snmdbwWMtY4HtL+</vt:lpwstr>
  </property>
</Properties>
</file>